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3DB92811"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9-07-15T15:19:00Z">
        <w:r w:rsidR="00692FF0" w:rsidDel="00604D05">
          <w:delText>5</w:delText>
        </w:r>
      </w:del>
      <w:ins w:id="3" w:author="Per Lindell" w:date="2019-07-15T15:19:00Z">
        <w:r w:rsidR="00604D05">
          <w:t>6</w:t>
        </w:r>
      </w:ins>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07-15T15:19:00Z">
        <w:r w:rsidR="00692FF0" w:rsidDel="00604D05">
          <w:rPr>
            <w:sz w:val="32"/>
          </w:rPr>
          <w:delText>05</w:delText>
        </w:r>
      </w:del>
      <w:ins w:id="5" w:author="Per Lindell" w:date="2019-07-15T15:19:00Z">
        <w:r w:rsidR="00604D05">
          <w:rPr>
            <w:sz w:val="32"/>
          </w:rPr>
          <w:t>08</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4C7DD632" w14:textId="126E812E" w:rsidR="00B80550" w:rsidRDefault="00235394">
      <w:pPr>
        <w:pStyle w:val="TOC1"/>
        <w:rPr>
          <w:ins w:id="8" w:author="Per Lindell" w:date="2019-07-16T08:08: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19-07-16T08:08:00Z">
        <w:r w:rsidR="00B80550" w:rsidRPr="003A2D5C">
          <w:rPr>
            <w:lang w:val="en-US"/>
          </w:rPr>
          <w:t>Foreword</w:t>
        </w:r>
        <w:r w:rsidR="00B80550">
          <w:tab/>
        </w:r>
        <w:r w:rsidR="00B80550">
          <w:fldChar w:fldCharType="begin"/>
        </w:r>
        <w:r w:rsidR="00B80550">
          <w:instrText xml:space="preserve"> PAGEREF _Toc14156936 \h </w:instrText>
        </w:r>
      </w:ins>
      <w:r w:rsidR="00B80550">
        <w:fldChar w:fldCharType="separate"/>
      </w:r>
      <w:ins w:id="10" w:author="Per Lindell" w:date="2019-07-16T08:08:00Z">
        <w:r w:rsidR="00B80550">
          <w:t>5</w:t>
        </w:r>
        <w:r w:rsidR="00B80550">
          <w:fldChar w:fldCharType="end"/>
        </w:r>
      </w:ins>
    </w:p>
    <w:p w14:paraId="128F2524" w14:textId="2ED9468C" w:rsidR="00B80550" w:rsidRDefault="00B80550">
      <w:pPr>
        <w:pStyle w:val="TOC1"/>
        <w:rPr>
          <w:ins w:id="11" w:author="Per Lindell" w:date="2019-07-16T08:08:00Z"/>
          <w:rFonts w:asciiTheme="minorHAnsi" w:eastAsiaTheme="minorEastAsia" w:hAnsiTheme="minorHAnsi" w:cstheme="minorBidi"/>
          <w:szCs w:val="22"/>
          <w:lang w:val="en-US"/>
        </w:rPr>
      </w:pPr>
      <w:ins w:id="12" w:author="Per Lindell" w:date="2019-07-16T08:08:00Z">
        <w:r w:rsidRPr="003A2D5C">
          <w:rPr>
            <w:lang w:val="en-US"/>
          </w:rPr>
          <w:t>1</w:t>
        </w:r>
        <w:r>
          <w:rPr>
            <w:rFonts w:asciiTheme="minorHAnsi" w:eastAsiaTheme="minorEastAsia" w:hAnsiTheme="minorHAnsi" w:cstheme="minorBidi"/>
            <w:szCs w:val="22"/>
            <w:lang w:val="en-US"/>
          </w:rPr>
          <w:tab/>
        </w:r>
        <w:r w:rsidRPr="003A2D5C">
          <w:rPr>
            <w:lang w:val="en-US"/>
          </w:rPr>
          <w:t>Scope</w:t>
        </w:r>
        <w:r>
          <w:tab/>
        </w:r>
        <w:r>
          <w:fldChar w:fldCharType="begin"/>
        </w:r>
        <w:r>
          <w:instrText xml:space="preserve"> PAGEREF _Toc14156937 \h </w:instrText>
        </w:r>
      </w:ins>
      <w:r>
        <w:fldChar w:fldCharType="separate"/>
      </w:r>
      <w:ins w:id="13" w:author="Per Lindell" w:date="2019-07-16T08:08:00Z">
        <w:r>
          <w:t>6</w:t>
        </w:r>
        <w:r>
          <w:fldChar w:fldCharType="end"/>
        </w:r>
      </w:ins>
    </w:p>
    <w:p w14:paraId="18909BEA" w14:textId="01E5584A" w:rsidR="00B80550" w:rsidRDefault="00B80550">
      <w:pPr>
        <w:pStyle w:val="TOC1"/>
        <w:rPr>
          <w:ins w:id="14" w:author="Per Lindell" w:date="2019-07-16T08:08:00Z"/>
          <w:rFonts w:asciiTheme="minorHAnsi" w:eastAsiaTheme="minorEastAsia" w:hAnsiTheme="minorHAnsi" w:cstheme="minorBidi"/>
          <w:szCs w:val="22"/>
          <w:lang w:val="en-US"/>
        </w:rPr>
      </w:pPr>
      <w:ins w:id="15" w:author="Per Lindell" w:date="2019-07-16T08:08:00Z">
        <w:r w:rsidRPr="003A2D5C">
          <w:rPr>
            <w:lang w:val="en-US"/>
          </w:rPr>
          <w:t>2</w:t>
        </w:r>
        <w:r>
          <w:rPr>
            <w:rFonts w:asciiTheme="minorHAnsi" w:eastAsiaTheme="minorEastAsia" w:hAnsiTheme="minorHAnsi" w:cstheme="minorBidi"/>
            <w:szCs w:val="22"/>
            <w:lang w:val="en-US"/>
          </w:rPr>
          <w:tab/>
        </w:r>
        <w:r w:rsidRPr="003A2D5C">
          <w:rPr>
            <w:lang w:val="en-US"/>
          </w:rPr>
          <w:t>References</w:t>
        </w:r>
        <w:r>
          <w:tab/>
        </w:r>
        <w:r>
          <w:fldChar w:fldCharType="begin"/>
        </w:r>
        <w:r>
          <w:instrText xml:space="preserve"> PAGEREF _Toc14156938 \h </w:instrText>
        </w:r>
      </w:ins>
      <w:r>
        <w:fldChar w:fldCharType="separate"/>
      </w:r>
      <w:ins w:id="16" w:author="Per Lindell" w:date="2019-07-16T08:08:00Z">
        <w:r>
          <w:t>14</w:t>
        </w:r>
        <w:r>
          <w:fldChar w:fldCharType="end"/>
        </w:r>
      </w:ins>
    </w:p>
    <w:p w14:paraId="7EBA1E92" w14:textId="42BEFA6F" w:rsidR="00B80550" w:rsidRDefault="00B80550">
      <w:pPr>
        <w:pStyle w:val="TOC1"/>
        <w:rPr>
          <w:ins w:id="17" w:author="Per Lindell" w:date="2019-07-16T08:08:00Z"/>
          <w:rFonts w:asciiTheme="minorHAnsi" w:eastAsiaTheme="minorEastAsia" w:hAnsiTheme="minorHAnsi" w:cstheme="minorBidi"/>
          <w:szCs w:val="22"/>
          <w:lang w:val="en-US"/>
        </w:rPr>
      </w:pPr>
      <w:ins w:id="18" w:author="Per Lindell" w:date="2019-07-16T08:08:00Z">
        <w:r w:rsidRPr="003A2D5C">
          <w:rPr>
            <w:lang w:val="en-US"/>
          </w:rPr>
          <w:t>3</w:t>
        </w:r>
        <w:r>
          <w:rPr>
            <w:rFonts w:asciiTheme="minorHAnsi" w:eastAsiaTheme="minorEastAsia" w:hAnsiTheme="minorHAnsi" w:cstheme="minorBidi"/>
            <w:szCs w:val="22"/>
            <w:lang w:val="en-US"/>
          </w:rPr>
          <w:tab/>
        </w:r>
        <w:r w:rsidRPr="003A2D5C">
          <w:rPr>
            <w:lang w:val="en-US"/>
          </w:rPr>
          <w:t>Definitions, symbols and abbreviations</w:t>
        </w:r>
        <w:r>
          <w:tab/>
        </w:r>
        <w:r>
          <w:fldChar w:fldCharType="begin"/>
        </w:r>
        <w:r>
          <w:instrText xml:space="preserve"> PAGEREF _Toc14156939 \h </w:instrText>
        </w:r>
      </w:ins>
      <w:r>
        <w:fldChar w:fldCharType="separate"/>
      </w:r>
      <w:ins w:id="19" w:author="Per Lindell" w:date="2019-07-16T08:08:00Z">
        <w:r>
          <w:t>14</w:t>
        </w:r>
        <w:r>
          <w:fldChar w:fldCharType="end"/>
        </w:r>
      </w:ins>
    </w:p>
    <w:p w14:paraId="4533BA94" w14:textId="66E1CF92" w:rsidR="00B80550" w:rsidRDefault="00B80550">
      <w:pPr>
        <w:pStyle w:val="TOC2"/>
        <w:rPr>
          <w:ins w:id="20" w:author="Per Lindell" w:date="2019-07-16T08:08:00Z"/>
          <w:rFonts w:asciiTheme="minorHAnsi" w:eastAsiaTheme="minorEastAsia" w:hAnsiTheme="minorHAnsi" w:cstheme="minorBidi"/>
          <w:sz w:val="22"/>
          <w:szCs w:val="22"/>
          <w:lang w:val="en-US"/>
        </w:rPr>
      </w:pPr>
      <w:ins w:id="21" w:author="Per Lindell" w:date="2019-07-16T08:08:00Z">
        <w:r w:rsidRPr="003A2D5C">
          <w:rPr>
            <w:lang w:val="en-US"/>
          </w:rPr>
          <w:t>3.1</w:t>
        </w:r>
        <w:r>
          <w:rPr>
            <w:rFonts w:asciiTheme="minorHAnsi" w:eastAsiaTheme="minorEastAsia" w:hAnsiTheme="minorHAnsi" w:cstheme="minorBidi"/>
            <w:sz w:val="22"/>
            <w:szCs w:val="22"/>
            <w:lang w:val="en-US"/>
          </w:rPr>
          <w:tab/>
        </w:r>
        <w:r w:rsidRPr="003A2D5C">
          <w:rPr>
            <w:lang w:val="en-US"/>
          </w:rPr>
          <w:t>Definitions</w:t>
        </w:r>
        <w:r>
          <w:tab/>
        </w:r>
        <w:r>
          <w:fldChar w:fldCharType="begin"/>
        </w:r>
        <w:r>
          <w:instrText xml:space="preserve"> PAGEREF _Toc14156940 \h </w:instrText>
        </w:r>
      </w:ins>
      <w:r>
        <w:fldChar w:fldCharType="separate"/>
      </w:r>
      <w:ins w:id="22" w:author="Per Lindell" w:date="2019-07-16T08:08:00Z">
        <w:r>
          <w:t>14</w:t>
        </w:r>
        <w:r>
          <w:fldChar w:fldCharType="end"/>
        </w:r>
      </w:ins>
    </w:p>
    <w:p w14:paraId="6C899D33" w14:textId="54B5BB2B" w:rsidR="00B80550" w:rsidRDefault="00B80550">
      <w:pPr>
        <w:pStyle w:val="TOC2"/>
        <w:rPr>
          <w:ins w:id="23" w:author="Per Lindell" w:date="2019-07-16T08:08:00Z"/>
          <w:rFonts w:asciiTheme="minorHAnsi" w:eastAsiaTheme="minorEastAsia" w:hAnsiTheme="minorHAnsi" w:cstheme="minorBidi"/>
          <w:sz w:val="22"/>
          <w:szCs w:val="22"/>
          <w:lang w:val="en-US"/>
        </w:rPr>
      </w:pPr>
      <w:ins w:id="24" w:author="Per Lindell" w:date="2019-07-16T08:08:00Z">
        <w:r w:rsidRPr="003A2D5C">
          <w:rPr>
            <w:lang w:val="en-US"/>
          </w:rPr>
          <w:t>3.2</w:t>
        </w:r>
        <w:r>
          <w:rPr>
            <w:rFonts w:asciiTheme="minorHAnsi" w:eastAsiaTheme="minorEastAsia" w:hAnsiTheme="minorHAnsi" w:cstheme="minorBidi"/>
            <w:sz w:val="22"/>
            <w:szCs w:val="22"/>
            <w:lang w:val="en-US"/>
          </w:rPr>
          <w:tab/>
        </w:r>
        <w:r w:rsidRPr="003A2D5C">
          <w:rPr>
            <w:lang w:val="en-US"/>
          </w:rPr>
          <w:t>Symbols</w:t>
        </w:r>
        <w:r>
          <w:tab/>
        </w:r>
        <w:r>
          <w:fldChar w:fldCharType="begin"/>
        </w:r>
        <w:r>
          <w:instrText xml:space="preserve"> PAGEREF _Toc14156941 \h </w:instrText>
        </w:r>
      </w:ins>
      <w:r>
        <w:fldChar w:fldCharType="separate"/>
      </w:r>
      <w:ins w:id="25" w:author="Per Lindell" w:date="2019-07-16T08:08:00Z">
        <w:r>
          <w:t>14</w:t>
        </w:r>
        <w:r>
          <w:fldChar w:fldCharType="end"/>
        </w:r>
      </w:ins>
    </w:p>
    <w:p w14:paraId="76609AC5" w14:textId="4C0C0E09" w:rsidR="00B80550" w:rsidRDefault="00B80550">
      <w:pPr>
        <w:pStyle w:val="TOC2"/>
        <w:rPr>
          <w:ins w:id="26" w:author="Per Lindell" w:date="2019-07-16T08:08:00Z"/>
          <w:rFonts w:asciiTheme="minorHAnsi" w:eastAsiaTheme="minorEastAsia" w:hAnsiTheme="minorHAnsi" w:cstheme="minorBidi"/>
          <w:sz w:val="22"/>
          <w:szCs w:val="22"/>
          <w:lang w:val="en-US"/>
        </w:rPr>
      </w:pPr>
      <w:ins w:id="27" w:author="Per Lindell" w:date="2019-07-16T08:08:00Z">
        <w:r w:rsidRPr="003A2D5C">
          <w:rPr>
            <w:lang w:val="en-US"/>
          </w:rPr>
          <w:t>3.3</w:t>
        </w:r>
        <w:r>
          <w:rPr>
            <w:rFonts w:asciiTheme="minorHAnsi" w:eastAsiaTheme="minorEastAsia" w:hAnsiTheme="minorHAnsi" w:cstheme="minorBidi"/>
            <w:sz w:val="22"/>
            <w:szCs w:val="22"/>
            <w:lang w:val="en-US"/>
          </w:rPr>
          <w:tab/>
        </w:r>
        <w:r w:rsidRPr="003A2D5C">
          <w:rPr>
            <w:lang w:val="en-US"/>
          </w:rPr>
          <w:t>Abbreviations</w:t>
        </w:r>
        <w:r>
          <w:tab/>
        </w:r>
        <w:r>
          <w:fldChar w:fldCharType="begin"/>
        </w:r>
        <w:r>
          <w:instrText xml:space="preserve"> PAGEREF _Toc14156942 \h </w:instrText>
        </w:r>
      </w:ins>
      <w:r>
        <w:fldChar w:fldCharType="separate"/>
      </w:r>
      <w:ins w:id="28" w:author="Per Lindell" w:date="2019-07-16T08:08:00Z">
        <w:r>
          <w:t>15</w:t>
        </w:r>
        <w:r>
          <w:fldChar w:fldCharType="end"/>
        </w:r>
      </w:ins>
    </w:p>
    <w:p w14:paraId="731E7179" w14:textId="6F0E859C" w:rsidR="00B80550" w:rsidRDefault="00B80550">
      <w:pPr>
        <w:pStyle w:val="TOC1"/>
        <w:rPr>
          <w:ins w:id="29" w:author="Per Lindell" w:date="2019-07-16T08:08:00Z"/>
          <w:rFonts w:asciiTheme="minorHAnsi" w:eastAsiaTheme="minorEastAsia" w:hAnsiTheme="minorHAnsi" w:cstheme="minorBidi"/>
          <w:szCs w:val="22"/>
          <w:lang w:val="en-US"/>
        </w:rPr>
      </w:pPr>
      <w:ins w:id="30" w:author="Per Lindell" w:date="2019-07-16T08:08:00Z">
        <w:r w:rsidRPr="003A2D5C">
          <w:rPr>
            <w:lang w:val="en-US"/>
          </w:rPr>
          <w:t>4</w:t>
        </w:r>
        <w:r>
          <w:rPr>
            <w:rFonts w:asciiTheme="minorHAnsi" w:eastAsiaTheme="minorEastAsia" w:hAnsiTheme="minorHAnsi" w:cstheme="minorBidi"/>
            <w:szCs w:val="22"/>
            <w:lang w:val="en-US"/>
          </w:rPr>
          <w:tab/>
        </w:r>
        <w:r w:rsidRPr="003A2D5C">
          <w:rPr>
            <w:lang w:val="en-US"/>
          </w:rPr>
          <w:t>Background</w:t>
        </w:r>
        <w:r>
          <w:tab/>
        </w:r>
        <w:r>
          <w:fldChar w:fldCharType="begin"/>
        </w:r>
        <w:r>
          <w:instrText xml:space="preserve"> PAGEREF _Toc14156943 \h </w:instrText>
        </w:r>
      </w:ins>
      <w:r>
        <w:fldChar w:fldCharType="separate"/>
      </w:r>
      <w:ins w:id="31" w:author="Per Lindell" w:date="2019-07-16T08:08:00Z">
        <w:r>
          <w:t>15</w:t>
        </w:r>
        <w:r>
          <w:fldChar w:fldCharType="end"/>
        </w:r>
      </w:ins>
    </w:p>
    <w:p w14:paraId="71F41D2D" w14:textId="156E0A9D" w:rsidR="00B80550" w:rsidRDefault="00B80550">
      <w:pPr>
        <w:pStyle w:val="TOC2"/>
        <w:rPr>
          <w:ins w:id="32" w:author="Per Lindell" w:date="2019-07-16T08:08:00Z"/>
          <w:rFonts w:asciiTheme="minorHAnsi" w:eastAsiaTheme="minorEastAsia" w:hAnsiTheme="minorHAnsi" w:cstheme="minorBidi"/>
          <w:sz w:val="22"/>
          <w:szCs w:val="22"/>
          <w:lang w:val="en-US"/>
        </w:rPr>
      </w:pPr>
      <w:ins w:id="33" w:author="Per Lindell" w:date="2019-07-16T08:08:00Z">
        <w:r w:rsidRPr="003A2D5C">
          <w:rPr>
            <w:lang w:val="en-US"/>
          </w:rPr>
          <w:t>4.1</w:t>
        </w:r>
        <w:r>
          <w:rPr>
            <w:rFonts w:asciiTheme="minorHAnsi" w:eastAsiaTheme="minorEastAsia" w:hAnsiTheme="minorHAnsi" w:cstheme="minorBidi"/>
            <w:sz w:val="22"/>
            <w:szCs w:val="22"/>
            <w:lang w:val="en-US"/>
          </w:rPr>
          <w:tab/>
        </w:r>
        <w:r w:rsidRPr="003A2D5C">
          <w:rPr>
            <w:lang w:val="en-US"/>
          </w:rPr>
          <w:t>TR Maintenance</w:t>
        </w:r>
        <w:r>
          <w:tab/>
        </w:r>
        <w:r>
          <w:fldChar w:fldCharType="begin"/>
        </w:r>
        <w:r>
          <w:instrText xml:space="preserve"> PAGEREF _Toc14156944 \h </w:instrText>
        </w:r>
      </w:ins>
      <w:r>
        <w:fldChar w:fldCharType="separate"/>
      </w:r>
      <w:ins w:id="34" w:author="Per Lindell" w:date="2019-07-16T08:08:00Z">
        <w:r>
          <w:t>15</w:t>
        </w:r>
        <w:r>
          <w:fldChar w:fldCharType="end"/>
        </w:r>
      </w:ins>
    </w:p>
    <w:p w14:paraId="3D1028AE" w14:textId="669106D2" w:rsidR="00B80550" w:rsidRDefault="00B80550">
      <w:pPr>
        <w:pStyle w:val="TOC1"/>
        <w:rPr>
          <w:ins w:id="35" w:author="Per Lindell" w:date="2019-07-16T08:08:00Z"/>
          <w:rFonts w:asciiTheme="minorHAnsi" w:eastAsiaTheme="minorEastAsia" w:hAnsiTheme="minorHAnsi" w:cstheme="minorBidi"/>
          <w:szCs w:val="22"/>
          <w:lang w:val="en-US"/>
        </w:rPr>
      </w:pPr>
      <w:ins w:id="36" w:author="Per Lindell" w:date="2019-07-16T08:08:00Z">
        <w:r w:rsidRPr="003A2D5C">
          <w:rPr>
            <w:lang w:val="en-US"/>
          </w:rPr>
          <w:t>5</w:t>
        </w:r>
        <w:r>
          <w:rPr>
            <w:rFonts w:asciiTheme="minorHAnsi" w:eastAsiaTheme="minorEastAsia" w:hAnsiTheme="minorHAnsi" w:cstheme="minorBidi"/>
            <w:szCs w:val="22"/>
            <w:lang w:val="en-US"/>
          </w:rPr>
          <w:tab/>
        </w:r>
        <w:r w:rsidRPr="003A2D5C">
          <w:rPr>
            <w:lang w:val="en-US" w:eastAsia="zh-CN"/>
          </w:rPr>
          <w:t>Intra-</w:t>
        </w:r>
        <w:r w:rsidRPr="003A2D5C">
          <w:rPr>
            <w:lang w:val="en-US"/>
          </w:rPr>
          <w:t>Band Contiguous Carrier Aggregation FR1: Specific Band Combination Part</w:t>
        </w:r>
        <w:r>
          <w:tab/>
        </w:r>
        <w:r>
          <w:fldChar w:fldCharType="begin"/>
        </w:r>
        <w:r>
          <w:instrText xml:space="preserve"> PAGEREF _Toc14156945 \h </w:instrText>
        </w:r>
      </w:ins>
      <w:r>
        <w:fldChar w:fldCharType="separate"/>
      </w:r>
      <w:ins w:id="37" w:author="Per Lindell" w:date="2019-07-16T08:08:00Z">
        <w:r>
          <w:t>16</w:t>
        </w:r>
        <w:r>
          <w:fldChar w:fldCharType="end"/>
        </w:r>
      </w:ins>
    </w:p>
    <w:p w14:paraId="2FF57341" w14:textId="0CC5F115" w:rsidR="00B80550" w:rsidRDefault="00B80550">
      <w:pPr>
        <w:pStyle w:val="TOC2"/>
        <w:rPr>
          <w:ins w:id="38" w:author="Per Lindell" w:date="2019-07-16T08:08:00Z"/>
          <w:rFonts w:asciiTheme="minorHAnsi" w:eastAsiaTheme="minorEastAsia" w:hAnsiTheme="minorHAnsi" w:cstheme="minorBidi"/>
          <w:sz w:val="22"/>
          <w:szCs w:val="22"/>
          <w:lang w:val="en-US"/>
        </w:rPr>
      </w:pPr>
      <w:ins w:id="39" w:author="Per Lindell" w:date="2019-07-16T08:08:00Z">
        <w:r w:rsidRPr="003A2D5C">
          <w:rPr>
            <w:lang w:val="en-US"/>
          </w:rPr>
          <w:t>5.1</w:t>
        </w:r>
        <w:r>
          <w:rPr>
            <w:rFonts w:asciiTheme="minorHAnsi" w:eastAsiaTheme="minorEastAsia" w:hAnsiTheme="minorHAnsi" w:cstheme="minorBidi"/>
            <w:sz w:val="22"/>
            <w:szCs w:val="22"/>
            <w:lang w:val="en-US"/>
          </w:rPr>
          <w:tab/>
        </w:r>
        <w:r w:rsidRPr="003A2D5C">
          <w:rPr>
            <w:lang w:val="en-US"/>
          </w:rPr>
          <w:t>CA_2DL_n66B</w:t>
        </w:r>
        <w:r w:rsidRPr="003A2D5C">
          <w:rPr>
            <w:lang w:val="en-US" w:eastAsia="zh-CN"/>
          </w:rPr>
          <w:t>_1UL_n66A</w:t>
        </w:r>
        <w:r>
          <w:tab/>
        </w:r>
        <w:r>
          <w:fldChar w:fldCharType="begin"/>
        </w:r>
        <w:r>
          <w:instrText xml:space="preserve"> PAGEREF _Toc14156946 \h </w:instrText>
        </w:r>
      </w:ins>
      <w:r>
        <w:fldChar w:fldCharType="separate"/>
      </w:r>
      <w:ins w:id="40" w:author="Per Lindell" w:date="2019-07-16T08:08:00Z">
        <w:r>
          <w:t>16</w:t>
        </w:r>
        <w:r>
          <w:fldChar w:fldCharType="end"/>
        </w:r>
      </w:ins>
    </w:p>
    <w:p w14:paraId="7653487F" w14:textId="5994546F" w:rsidR="00B80550" w:rsidRDefault="00B80550">
      <w:pPr>
        <w:pStyle w:val="TOC3"/>
        <w:rPr>
          <w:ins w:id="41" w:author="Per Lindell" w:date="2019-07-16T08:08:00Z"/>
          <w:rFonts w:asciiTheme="minorHAnsi" w:eastAsiaTheme="minorEastAsia" w:hAnsiTheme="minorHAnsi" w:cstheme="minorBidi"/>
          <w:sz w:val="22"/>
          <w:szCs w:val="22"/>
          <w:lang w:val="en-US"/>
        </w:rPr>
      </w:pPr>
      <w:ins w:id="42" w:author="Per Lindell" w:date="2019-07-16T08:08:00Z">
        <w:r w:rsidRPr="003A2D5C">
          <w:rPr>
            <w:lang w:val="en-US"/>
          </w:rPr>
          <w:t>5.1.1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_Toc14156947 \h </w:instrText>
        </w:r>
      </w:ins>
      <w:r>
        <w:fldChar w:fldCharType="separate"/>
      </w:r>
      <w:ins w:id="43" w:author="Per Lindell" w:date="2019-07-16T08:08:00Z">
        <w:r>
          <w:t>16</w:t>
        </w:r>
        <w:r>
          <w:fldChar w:fldCharType="end"/>
        </w:r>
      </w:ins>
    </w:p>
    <w:p w14:paraId="74111FB4" w14:textId="1984F59D" w:rsidR="00B80550" w:rsidRDefault="00B80550">
      <w:pPr>
        <w:pStyle w:val="TOC3"/>
        <w:rPr>
          <w:ins w:id="44" w:author="Per Lindell" w:date="2019-07-16T08:08:00Z"/>
          <w:rFonts w:asciiTheme="minorHAnsi" w:eastAsiaTheme="minorEastAsia" w:hAnsiTheme="minorHAnsi" w:cstheme="minorBidi"/>
          <w:sz w:val="22"/>
          <w:szCs w:val="22"/>
          <w:lang w:val="en-US"/>
        </w:rPr>
      </w:pPr>
      <w:ins w:id="45" w:author="Per Lindell" w:date="2019-07-16T08:08:00Z">
        <w:r w:rsidRPr="003A2D5C">
          <w:rPr>
            <w:lang w:val="en-US"/>
          </w:rPr>
          <w:t>5.1.2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_Toc14156948 \h </w:instrText>
        </w:r>
      </w:ins>
      <w:r>
        <w:fldChar w:fldCharType="separate"/>
      </w:r>
      <w:ins w:id="46" w:author="Per Lindell" w:date="2019-07-16T08:08:00Z">
        <w:r>
          <w:t>17</w:t>
        </w:r>
        <w:r>
          <w:fldChar w:fldCharType="end"/>
        </w:r>
      </w:ins>
    </w:p>
    <w:p w14:paraId="4FFA2810" w14:textId="7163EF24" w:rsidR="00B80550" w:rsidRDefault="00B80550">
      <w:pPr>
        <w:pStyle w:val="TOC2"/>
        <w:rPr>
          <w:ins w:id="47" w:author="Per Lindell" w:date="2019-07-16T08:08:00Z"/>
          <w:rFonts w:asciiTheme="minorHAnsi" w:eastAsiaTheme="minorEastAsia" w:hAnsiTheme="minorHAnsi" w:cstheme="minorBidi"/>
          <w:sz w:val="22"/>
          <w:szCs w:val="22"/>
          <w:lang w:val="en-US"/>
        </w:rPr>
      </w:pPr>
      <w:ins w:id="48" w:author="Per Lindell" w:date="2019-07-16T08:08:00Z">
        <w:r w:rsidRPr="003A2D5C">
          <w:rPr>
            <w:rFonts w:cs="Arial"/>
            <w:lang w:val="en-US"/>
          </w:rPr>
          <w:t>5.2</w:t>
        </w:r>
        <w:r>
          <w:rPr>
            <w:rFonts w:asciiTheme="minorHAnsi" w:eastAsiaTheme="minorEastAsia" w:hAnsiTheme="minorHAnsi" w:cstheme="minorBidi"/>
            <w:sz w:val="22"/>
            <w:szCs w:val="22"/>
            <w:lang w:val="en-US"/>
          </w:rPr>
          <w:tab/>
        </w:r>
        <w:r w:rsidRPr="003A2D5C">
          <w:rPr>
            <w:rFonts w:cs="Arial"/>
            <w:lang w:val="en-US"/>
          </w:rPr>
          <w:t>CA_2</w:t>
        </w:r>
        <w:r w:rsidRPr="003A2D5C">
          <w:rPr>
            <w:rFonts w:cs="Arial"/>
            <w:lang w:val="en-US" w:eastAsia="ja-JP"/>
          </w:rPr>
          <w:t>DL_n71B</w:t>
        </w:r>
      </w:ins>
      <w:ins w:id="49" w:author="Per Lindell [2]" w:date="2019-08-23T13:05:00Z">
        <w:r w:rsidR="00EE2472">
          <w:rPr>
            <w:rFonts w:cs="Arial"/>
            <w:lang w:val="en-US" w:eastAsia="ja-JP"/>
          </w:rPr>
          <w:t>_1UL_n71A</w:t>
        </w:r>
      </w:ins>
      <w:ins w:id="50" w:author="Per Lindell" w:date="2019-07-16T08:08:00Z">
        <w:r>
          <w:tab/>
        </w:r>
        <w:r>
          <w:fldChar w:fldCharType="begin"/>
        </w:r>
        <w:r>
          <w:instrText xml:space="preserve"> PAGEREF _Toc14156949 \h </w:instrText>
        </w:r>
      </w:ins>
      <w:r>
        <w:fldChar w:fldCharType="separate"/>
      </w:r>
      <w:ins w:id="51" w:author="Per Lindell" w:date="2019-07-16T08:08:00Z">
        <w:r>
          <w:t>1</w:t>
        </w:r>
        <w:r>
          <w:t>7</w:t>
        </w:r>
        <w:r>
          <w:fldChar w:fldCharType="end"/>
        </w:r>
      </w:ins>
    </w:p>
    <w:p w14:paraId="4ADFC867" w14:textId="5F5A9E30" w:rsidR="00B80550" w:rsidRDefault="00B80550">
      <w:pPr>
        <w:pStyle w:val="TOC3"/>
        <w:rPr>
          <w:ins w:id="52" w:author="Per Lindell" w:date="2019-07-16T08:08:00Z"/>
          <w:rFonts w:asciiTheme="minorHAnsi" w:eastAsiaTheme="minorEastAsia" w:hAnsiTheme="minorHAnsi" w:cstheme="minorBidi"/>
          <w:sz w:val="22"/>
          <w:szCs w:val="22"/>
          <w:lang w:val="en-US"/>
        </w:rPr>
      </w:pPr>
      <w:ins w:id="53" w:author="Per Lindell" w:date="2019-07-16T08:08:00Z">
        <w:r w:rsidRPr="003A2D5C">
          <w:rPr>
            <w:rFonts w:eastAsia="MS Mincho"/>
            <w:lang w:val="en-US"/>
          </w:rPr>
          <w:t>5.2.1</w:t>
        </w:r>
        <w:r>
          <w:rPr>
            <w:rFonts w:asciiTheme="minorHAnsi" w:eastAsiaTheme="minorEastAsia" w:hAnsiTheme="minorHAnsi" w:cstheme="minorBidi"/>
            <w:sz w:val="22"/>
            <w:szCs w:val="22"/>
            <w:lang w:val="en-US"/>
          </w:rPr>
          <w:tab/>
        </w:r>
        <w:r w:rsidRPr="003A2D5C">
          <w:rPr>
            <w:rFonts w:eastAsia="MS Mincho"/>
            <w:lang w:val="en-US"/>
          </w:rPr>
          <w:t>Channel bandwidths per operating band for CA</w:t>
        </w:r>
        <w:r>
          <w:tab/>
        </w:r>
        <w:r>
          <w:fldChar w:fldCharType="begin"/>
        </w:r>
        <w:r>
          <w:instrText xml:space="preserve"> PAGEREF _Toc14156950 \h </w:instrText>
        </w:r>
      </w:ins>
      <w:r>
        <w:fldChar w:fldCharType="separate"/>
      </w:r>
      <w:ins w:id="54" w:author="Per Lindell" w:date="2019-07-16T08:08:00Z">
        <w:r>
          <w:t>17</w:t>
        </w:r>
        <w:r>
          <w:fldChar w:fldCharType="end"/>
        </w:r>
      </w:ins>
    </w:p>
    <w:p w14:paraId="0617E20D" w14:textId="7A606AEE" w:rsidR="00B80550" w:rsidRDefault="00B80550">
      <w:pPr>
        <w:pStyle w:val="TOC3"/>
        <w:rPr>
          <w:ins w:id="55" w:author="Per Lindell" w:date="2019-07-16T08:08:00Z"/>
          <w:rFonts w:asciiTheme="minorHAnsi" w:eastAsiaTheme="minorEastAsia" w:hAnsiTheme="minorHAnsi" w:cstheme="minorBidi"/>
          <w:sz w:val="22"/>
          <w:szCs w:val="22"/>
          <w:lang w:val="en-US"/>
        </w:rPr>
      </w:pPr>
      <w:ins w:id="56" w:author="Per Lindell" w:date="2019-07-16T08:08:00Z">
        <w:r w:rsidRPr="003A2D5C">
          <w:rPr>
            <w:lang w:val="en-US"/>
          </w:rPr>
          <w:t>5.2.2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_Toc14156951 \h </w:instrText>
        </w:r>
      </w:ins>
      <w:r>
        <w:fldChar w:fldCharType="separate"/>
      </w:r>
      <w:ins w:id="57" w:author="Per Lindell" w:date="2019-07-16T08:08:00Z">
        <w:r>
          <w:t>17</w:t>
        </w:r>
        <w:r>
          <w:fldChar w:fldCharType="end"/>
        </w:r>
      </w:ins>
    </w:p>
    <w:p w14:paraId="5D47BCE6" w14:textId="13738EE0" w:rsidR="00B80550" w:rsidRDefault="00B80550">
      <w:pPr>
        <w:pStyle w:val="TOC3"/>
        <w:rPr>
          <w:ins w:id="58" w:author="Per Lindell" w:date="2019-07-16T08:08:00Z"/>
          <w:rFonts w:asciiTheme="minorHAnsi" w:eastAsiaTheme="minorEastAsia" w:hAnsiTheme="minorHAnsi" w:cstheme="minorBidi"/>
          <w:sz w:val="22"/>
          <w:szCs w:val="22"/>
          <w:lang w:val="en-US"/>
        </w:rPr>
      </w:pPr>
      <w:ins w:id="59" w:author="Per Lindell" w:date="2019-07-16T08:08:00Z">
        <w:r w:rsidRPr="003A2D5C">
          <w:rPr>
            <w:lang w:val="en-US"/>
          </w:rPr>
          <w:t>5.2.3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_Toc14156952 \h </w:instrText>
        </w:r>
      </w:ins>
      <w:r>
        <w:fldChar w:fldCharType="separate"/>
      </w:r>
      <w:ins w:id="60" w:author="Per Lindell" w:date="2019-07-16T08:08:00Z">
        <w:r>
          <w:t>17</w:t>
        </w:r>
        <w:r>
          <w:fldChar w:fldCharType="end"/>
        </w:r>
      </w:ins>
    </w:p>
    <w:p w14:paraId="2426BBE4" w14:textId="7DC6978F" w:rsidR="00B80550" w:rsidRDefault="00B80550">
      <w:pPr>
        <w:pStyle w:val="TOC2"/>
        <w:rPr>
          <w:ins w:id="61" w:author="Per Lindell" w:date="2019-07-16T08:08:00Z"/>
          <w:rFonts w:asciiTheme="minorHAnsi" w:eastAsiaTheme="minorEastAsia" w:hAnsiTheme="minorHAnsi" w:cstheme="minorBidi"/>
          <w:sz w:val="22"/>
          <w:szCs w:val="22"/>
          <w:lang w:val="en-US"/>
        </w:rPr>
      </w:pPr>
      <w:ins w:id="62" w:author="Per Lindell" w:date="2019-07-16T08:08:00Z">
        <w:r w:rsidRPr="003A2D5C">
          <w:rPr>
            <w:rFonts w:cs="Arial"/>
          </w:rPr>
          <w:t>5.3</w:t>
        </w:r>
        <w:r>
          <w:rPr>
            <w:rFonts w:asciiTheme="minorHAnsi" w:eastAsiaTheme="minorEastAsia" w:hAnsiTheme="minorHAnsi" w:cstheme="minorBidi"/>
            <w:sz w:val="22"/>
            <w:szCs w:val="22"/>
            <w:lang w:val="en-US"/>
          </w:rPr>
          <w:tab/>
        </w:r>
        <w:r w:rsidRPr="003A2D5C">
          <w:rPr>
            <w:rFonts w:cs="Arial"/>
          </w:rPr>
          <w:t>CA_2DL_n41C_1UL_n41A</w:t>
        </w:r>
        <w:r>
          <w:tab/>
        </w:r>
        <w:r>
          <w:fldChar w:fldCharType="begin"/>
        </w:r>
        <w:r>
          <w:instrText xml:space="preserve"> PAGEREF _Toc14156953 \h </w:instrText>
        </w:r>
      </w:ins>
      <w:r>
        <w:fldChar w:fldCharType="separate"/>
      </w:r>
      <w:ins w:id="63" w:author="Per Lindell" w:date="2019-07-16T08:08:00Z">
        <w:r>
          <w:t>18</w:t>
        </w:r>
        <w:r>
          <w:fldChar w:fldCharType="end"/>
        </w:r>
      </w:ins>
    </w:p>
    <w:p w14:paraId="7D02E8B9" w14:textId="0EE34BDB" w:rsidR="00B80550" w:rsidRDefault="00B80550">
      <w:pPr>
        <w:pStyle w:val="TOC3"/>
        <w:rPr>
          <w:ins w:id="64" w:author="Per Lindell" w:date="2019-07-16T08:08:00Z"/>
          <w:rFonts w:asciiTheme="minorHAnsi" w:eastAsiaTheme="minorEastAsia" w:hAnsiTheme="minorHAnsi" w:cstheme="minorBidi"/>
          <w:sz w:val="22"/>
          <w:szCs w:val="22"/>
          <w:lang w:val="en-US"/>
        </w:rPr>
      </w:pPr>
      <w:ins w:id="65" w:author="Per Lindell" w:date="2019-07-16T08:08: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_Toc14156954 \h </w:instrText>
        </w:r>
      </w:ins>
      <w:r>
        <w:fldChar w:fldCharType="separate"/>
      </w:r>
      <w:ins w:id="66" w:author="Per Lindell" w:date="2019-07-16T08:08:00Z">
        <w:r>
          <w:t>18</w:t>
        </w:r>
        <w:r>
          <w:fldChar w:fldCharType="end"/>
        </w:r>
      </w:ins>
    </w:p>
    <w:p w14:paraId="73A70BAC" w14:textId="257C8EF9" w:rsidR="00B80550" w:rsidRDefault="00B80550">
      <w:pPr>
        <w:pStyle w:val="TOC3"/>
        <w:rPr>
          <w:ins w:id="67" w:author="Per Lindell" w:date="2019-07-16T08:08:00Z"/>
          <w:rFonts w:asciiTheme="minorHAnsi" w:eastAsiaTheme="minorEastAsia" w:hAnsiTheme="minorHAnsi" w:cstheme="minorBidi"/>
          <w:sz w:val="22"/>
          <w:szCs w:val="22"/>
          <w:lang w:val="en-US"/>
        </w:rPr>
      </w:pPr>
      <w:ins w:id="68" w:author="Per Lindell" w:date="2019-07-16T08:08: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_Toc14156955 \h </w:instrText>
        </w:r>
      </w:ins>
      <w:r>
        <w:fldChar w:fldCharType="separate"/>
      </w:r>
      <w:ins w:id="69" w:author="Per Lindell" w:date="2019-07-16T08:08:00Z">
        <w:r>
          <w:t>19</w:t>
        </w:r>
        <w:r>
          <w:fldChar w:fldCharType="end"/>
        </w:r>
      </w:ins>
    </w:p>
    <w:p w14:paraId="6A77B919" w14:textId="58A3C1A7" w:rsidR="00B80550" w:rsidRDefault="00B80550">
      <w:pPr>
        <w:pStyle w:val="TOC2"/>
        <w:rPr>
          <w:ins w:id="70" w:author="Per Lindell" w:date="2019-07-16T08:08:00Z"/>
          <w:rFonts w:asciiTheme="minorHAnsi" w:eastAsiaTheme="minorEastAsia" w:hAnsiTheme="minorHAnsi" w:cstheme="minorBidi"/>
          <w:sz w:val="22"/>
          <w:szCs w:val="22"/>
          <w:lang w:val="en-US"/>
        </w:rPr>
      </w:pPr>
      <w:ins w:id="71" w:author="Per Lindell" w:date="2019-07-16T08:08:00Z">
        <w:r w:rsidRPr="003A2D5C">
          <w:rPr>
            <w:rFonts w:cs="Arial"/>
            <w:lang w:val="en-US" w:eastAsia="zh-CN"/>
          </w:rPr>
          <w:t>5.4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48B, CA_2DL_n48C</w:t>
        </w:r>
        <w:r>
          <w:tab/>
        </w:r>
        <w:r>
          <w:fldChar w:fldCharType="begin"/>
        </w:r>
        <w:r>
          <w:instrText xml:space="preserve"> PAGEREF _Toc14156956 \h </w:instrText>
        </w:r>
      </w:ins>
      <w:r>
        <w:fldChar w:fldCharType="separate"/>
      </w:r>
      <w:ins w:id="72" w:author="Per Lindell" w:date="2019-07-16T08:08:00Z">
        <w:r>
          <w:t>20</w:t>
        </w:r>
        <w:r>
          <w:fldChar w:fldCharType="end"/>
        </w:r>
      </w:ins>
    </w:p>
    <w:p w14:paraId="0E04D86A" w14:textId="2E17CE72" w:rsidR="00B80550" w:rsidRDefault="00B80550">
      <w:pPr>
        <w:pStyle w:val="TOC3"/>
        <w:rPr>
          <w:ins w:id="73" w:author="Per Lindell" w:date="2019-07-16T08:08:00Z"/>
          <w:rFonts w:asciiTheme="minorHAnsi" w:eastAsiaTheme="minorEastAsia" w:hAnsiTheme="minorHAnsi" w:cstheme="minorBidi"/>
          <w:sz w:val="22"/>
          <w:szCs w:val="22"/>
          <w:lang w:val="en-US"/>
        </w:rPr>
      </w:pPr>
      <w:ins w:id="74" w:author="Per Lindell" w:date="2019-07-16T08:08:00Z">
        <w:r w:rsidRPr="003A2D5C">
          <w:rPr>
            <w:lang w:val="en-US" w:eastAsia="zh-CN"/>
          </w:rPr>
          <w:t>5.4</w:t>
        </w:r>
        <w:r w:rsidRPr="003A2D5C">
          <w:rPr>
            <w:lang w:val="en-US"/>
          </w:rPr>
          <w:t>.1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_Toc14156957 \h </w:instrText>
        </w:r>
      </w:ins>
      <w:r>
        <w:fldChar w:fldCharType="separate"/>
      </w:r>
      <w:ins w:id="75" w:author="Per Lindell" w:date="2019-07-16T08:08:00Z">
        <w:r>
          <w:t>20</w:t>
        </w:r>
        <w:r>
          <w:fldChar w:fldCharType="end"/>
        </w:r>
      </w:ins>
    </w:p>
    <w:p w14:paraId="6AEF164C" w14:textId="713E7B5C" w:rsidR="00B80550" w:rsidRDefault="00B80550">
      <w:pPr>
        <w:pStyle w:val="TOC3"/>
        <w:rPr>
          <w:ins w:id="76" w:author="Per Lindell" w:date="2019-07-16T08:08:00Z"/>
          <w:rFonts w:asciiTheme="minorHAnsi" w:eastAsiaTheme="minorEastAsia" w:hAnsiTheme="minorHAnsi" w:cstheme="minorBidi"/>
          <w:sz w:val="22"/>
          <w:szCs w:val="22"/>
          <w:lang w:val="en-US"/>
        </w:rPr>
      </w:pPr>
      <w:ins w:id="77" w:author="Per Lindell" w:date="2019-07-16T08:08:00Z">
        <w:r w:rsidRPr="003A2D5C">
          <w:rPr>
            <w:lang w:val="en-US" w:eastAsia="zh-CN"/>
          </w:rPr>
          <w:t>5.4</w:t>
        </w:r>
        <w:r w:rsidRPr="003A2D5C">
          <w:rPr>
            <w:lang w:val="en-US"/>
          </w:rPr>
          <w:t>.2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_Toc14156958 \h </w:instrText>
        </w:r>
      </w:ins>
      <w:r>
        <w:fldChar w:fldCharType="separate"/>
      </w:r>
      <w:ins w:id="78" w:author="Per Lindell" w:date="2019-07-16T08:08:00Z">
        <w:r>
          <w:t>21</w:t>
        </w:r>
        <w:r>
          <w:fldChar w:fldCharType="end"/>
        </w:r>
      </w:ins>
    </w:p>
    <w:p w14:paraId="71375FDC" w14:textId="5AA97C95" w:rsidR="00B80550" w:rsidRDefault="00B80550">
      <w:pPr>
        <w:pStyle w:val="TOC3"/>
        <w:rPr>
          <w:ins w:id="79" w:author="Per Lindell" w:date="2019-07-16T08:08:00Z"/>
          <w:rFonts w:asciiTheme="minorHAnsi" w:eastAsiaTheme="minorEastAsia" w:hAnsiTheme="minorHAnsi" w:cstheme="minorBidi"/>
          <w:sz w:val="22"/>
          <w:szCs w:val="22"/>
          <w:lang w:val="en-US"/>
        </w:rPr>
      </w:pPr>
      <w:ins w:id="80" w:author="Per Lindell" w:date="2019-07-16T08:08:00Z">
        <w:r w:rsidRPr="003A2D5C">
          <w:rPr>
            <w:lang w:val="en-US" w:eastAsia="zh-CN"/>
          </w:rPr>
          <w:t>5.4</w:t>
        </w:r>
        <w:r w:rsidRPr="003A2D5C">
          <w:rPr>
            <w:lang w:val="en-US"/>
          </w:rPr>
          <w:t>.3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_Toc14156959 \h </w:instrText>
        </w:r>
      </w:ins>
      <w:r>
        <w:fldChar w:fldCharType="separate"/>
      </w:r>
      <w:ins w:id="81" w:author="Per Lindell" w:date="2019-07-16T08:08:00Z">
        <w:r>
          <w:t>21</w:t>
        </w:r>
        <w:r>
          <w:fldChar w:fldCharType="end"/>
        </w:r>
      </w:ins>
    </w:p>
    <w:p w14:paraId="74657DAB" w14:textId="48B6FEA9" w:rsidR="00B80550" w:rsidRDefault="00B80550">
      <w:pPr>
        <w:pStyle w:val="TOC1"/>
        <w:rPr>
          <w:ins w:id="82" w:author="Per Lindell" w:date="2019-07-16T08:08:00Z"/>
          <w:rFonts w:asciiTheme="minorHAnsi" w:eastAsiaTheme="minorEastAsia" w:hAnsiTheme="minorHAnsi" w:cstheme="minorBidi"/>
          <w:szCs w:val="22"/>
          <w:lang w:val="en-US"/>
        </w:rPr>
      </w:pPr>
      <w:ins w:id="83" w:author="Per Lindell" w:date="2019-07-16T08:08:00Z">
        <w:r w:rsidRPr="003A2D5C">
          <w:rPr>
            <w:lang w:val="en-US"/>
          </w:rPr>
          <w:t>6</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FR1: Specific Band Combination Part</w:t>
        </w:r>
        <w:r>
          <w:tab/>
        </w:r>
        <w:r>
          <w:fldChar w:fldCharType="begin"/>
        </w:r>
        <w:r>
          <w:instrText xml:space="preserve"> PAGEREF _Toc14156960 \h </w:instrText>
        </w:r>
      </w:ins>
      <w:r>
        <w:fldChar w:fldCharType="separate"/>
      </w:r>
      <w:ins w:id="84" w:author="Per Lindell" w:date="2019-07-16T08:08:00Z">
        <w:r>
          <w:t>22</w:t>
        </w:r>
        <w:r>
          <w:fldChar w:fldCharType="end"/>
        </w:r>
      </w:ins>
    </w:p>
    <w:p w14:paraId="749307F9" w14:textId="660F9C41" w:rsidR="00B80550" w:rsidRDefault="00B80550">
      <w:pPr>
        <w:pStyle w:val="TOC2"/>
        <w:rPr>
          <w:ins w:id="85" w:author="Per Lindell" w:date="2019-07-16T08:08:00Z"/>
          <w:rFonts w:asciiTheme="minorHAnsi" w:eastAsiaTheme="minorEastAsia" w:hAnsiTheme="minorHAnsi" w:cstheme="minorBidi"/>
          <w:sz w:val="22"/>
          <w:szCs w:val="22"/>
          <w:lang w:val="en-US"/>
        </w:rPr>
      </w:pPr>
      <w:ins w:id="86" w:author="Per Lindell" w:date="2019-07-16T08:08:00Z">
        <w:r w:rsidRPr="003A2D5C">
          <w:rPr>
            <w:lang w:val="en-US"/>
          </w:rPr>
          <w:t>6.1</w:t>
        </w:r>
        <w:r>
          <w:rPr>
            <w:rFonts w:asciiTheme="minorHAnsi" w:eastAsiaTheme="minorEastAsia" w:hAnsiTheme="minorHAnsi" w:cstheme="minorBidi"/>
            <w:sz w:val="22"/>
            <w:szCs w:val="22"/>
            <w:lang w:val="en-US"/>
          </w:rPr>
          <w:tab/>
        </w:r>
        <w:r w:rsidRPr="003A2D5C">
          <w:rPr>
            <w:lang w:val="en-US"/>
          </w:rPr>
          <w:t>CA_2DL_n66(2A)</w:t>
        </w:r>
        <w:r w:rsidRPr="003A2D5C">
          <w:rPr>
            <w:lang w:val="en-US" w:eastAsia="zh-CN"/>
          </w:rPr>
          <w:t>_1UL_n66A</w:t>
        </w:r>
        <w:r>
          <w:tab/>
        </w:r>
        <w:r>
          <w:fldChar w:fldCharType="begin"/>
        </w:r>
        <w:r>
          <w:instrText xml:space="preserve"> PAGEREF _Toc14156961 \h </w:instrText>
        </w:r>
      </w:ins>
      <w:r>
        <w:fldChar w:fldCharType="separate"/>
      </w:r>
      <w:ins w:id="87" w:author="Per Lindell" w:date="2019-07-16T08:08:00Z">
        <w:r>
          <w:t>22</w:t>
        </w:r>
        <w:r>
          <w:fldChar w:fldCharType="end"/>
        </w:r>
      </w:ins>
    </w:p>
    <w:p w14:paraId="47A5C93A" w14:textId="0710B03E" w:rsidR="00B80550" w:rsidRDefault="00B80550">
      <w:pPr>
        <w:pStyle w:val="TOC3"/>
        <w:rPr>
          <w:ins w:id="88" w:author="Per Lindell" w:date="2019-07-16T08:08:00Z"/>
          <w:rFonts w:asciiTheme="minorHAnsi" w:eastAsiaTheme="minorEastAsia" w:hAnsiTheme="minorHAnsi" w:cstheme="minorBidi"/>
          <w:sz w:val="22"/>
          <w:szCs w:val="22"/>
          <w:lang w:val="en-US"/>
        </w:rPr>
      </w:pPr>
      <w:ins w:id="89" w:author="Per Lindell" w:date="2019-07-16T08:08:00Z">
        <w:r w:rsidRPr="003A2D5C">
          <w:rPr>
            <w:lang w:val="en-US"/>
          </w:rPr>
          <w:t>6.1.1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_Toc14156962 \h </w:instrText>
        </w:r>
      </w:ins>
      <w:r>
        <w:fldChar w:fldCharType="separate"/>
      </w:r>
      <w:ins w:id="90" w:author="Per Lindell" w:date="2019-07-16T08:08:00Z">
        <w:r>
          <w:t>22</w:t>
        </w:r>
        <w:r>
          <w:fldChar w:fldCharType="end"/>
        </w:r>
      </w:ins>
    </w:p>
    <w:p w14:paraId="3E2593F5" w14:textId="56C3343A" w:rsidR="00B80550" w:rsidRDefault="00B80550">
      <w:pPr>
        <w:pStyle w:val="TOC3"/>
        <w:rPr>
          <w:ins w:id="91" w:author="Per Lindell" w:date="2019-07-16T08:08:00Z"/>
          <w:rFonts w:asciiTheme="minorHAnsi" w:eastAsiaTheme="minorEastAsia" w:hAnsiTheme="minorHAnsi" w:cstheme="minorBidi"/>
          <w:sz w:val="22"/>
          <w:szCs w:val="22"/>
          <w:lang w:val="en-US"/>
        </w:rPr>
      </w:pPr>
      <w:ins w:id="92" w:author="Per Lindell" w:date="2019-07-16T08:08:00Z">
        <w:r w:rsidRPr="003A2D5C">
          <w:rPr>
            <w:lang w:val="en-US"/>
          </w:rPr>
          <w:t>6.1.2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_Toc14156963 \h </w:instrText>
        </w:r>
      </w:ins>
      <w:r>
        <w:fldChar w:fldCharType="separate"/>
      </w:r>
      <w:ins w:id="93" w:author="Per Lindell" w:date="2019-07-16T08:08:00Z">
        <w:r>
          <w:t>23</w:t>
        </w:r>
        <w:r>
          <w:fldChar w:fldCharType="end"/>
        </w:r>
      </w:ins>
    </w:p>
    <w:p w14:paraId="42A9E855" w14:textId="5C2D0890" w:rsidR="00B80550" w:rsidRDefault="00B80550">
      <w:pPr>
        <w:pStyle w:val="TOC3"/>
        <w:rPr>
          <w:ins w:id="94" w:author="Per Lindell" w:date="2019-07-16T08:08:00Z"/>
          <w:rFonts w:asciiTheme="minorHAnsi" w:eastAsiaTheme="minorEastAsia" w:hAnsiTheme="minorHAnsi" w:cstheme="minorBidi"/>
          <w:sz w:val="22"/>
          <w:szCs w:val="22"/>
          <w:lang w:val="en-US"/>
        </w:rPr>
      </w:pPr>
      <w:ins w:id="95" w:author="Per Lindell" w:date="2019-07-16T08:08:00Z">
        <w:r w:rsidRPr="003A2D5C">
          <w:rPr>
            <w:lang w:val="en-US"/>
          </w:rPr>
          <w:t>6.1.3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_Toc14156964 \h </w:instrText>
        </w:r>
      </w:ins>
      <w:r>
        <w:fldChar w:fldCharType="separate"/>
      </w:r>
      <w:ins w:id="96" w:author="Per Lindell" w:date="2019-07-16T08:08:00Z">
        <w:r>
          <w:t>23</w:t>
        </w:r>
        <w:r>
          <w:fldChar w:fldCharType="end"/>
        </w:r>
      </w:ins>
    </w:p>
    <w:p w14:paraId="0B42E5EA" w14:textId="669A9035" w:rsidR="00B80550" w:rsidRDefault="00B80550">
      <w:pPr>
        <w:pStyle w:val="TOC2"/>
        <w:rPr>
          <w:ins w:id="97" w:author="Per Lindell" w:date="2019-07-16T08:08:00Z"/>
          <w:rFonts w:asciiTheme="minorHAnsi" w:eastAsiaTheme="minorEastAsia" w:hAnsiTheme="minorHAnsi" w:cstheme="minorBidi"/>
          <w:sz w:val="22"/>
          <w:szCs w:val="22"/>
          <w:lang w:val="en-US"/>
        </w:rPr>
      </w:pPr>
      <w:ins w:id="98" w:author="Per Lindell" w:date="2019-07-16T08:08:00Z">
        <w:r w:rsidRPr="003A2D5C">
          <w:rPr>
            <w:rFonts w:cs="Arial"/>
            <w:lang w:val="en-US"/>
          </w:rPr>
          <w:t>6.2</w:t>
        </w:r>
        <w:r>
          <w:rPr>
            <w:rFonts w:asciiTheme="minorHAnsi" w:eastAsiaTheme="minorEastAsia" w:hAnsiTheme="minorHAnsi" w:cstheme="minorBidi"/>
            <w:sz w:val="22"/>
            <w:szCs w:val="22"/>
            <w:lang w:val="en-US"/>
          </w:rPr>
          <w:tab/>
        </w:r>
        <w:r w:rsidRPr="003A2D5C">
          <w:rPr>
            <w:rFonts w:cs="Arial"/>
            <w:lang w:val="en-US"/>
          </w:rPr>
          <w:t>CA_2DL_n41(2A)_1UL_n41A</w:t>
        </w:r>
        <w:r>
          <w:tab/>
        </w:r>
        <w:r>
          <w:fldChar w:fldCharType="begin"/>
        </w:r>
        <w:r>
          <w:instrText xml:space="preserve"> PAGEREF _Toc14156965 \h </w:instrText>
        </w:r>
      </w:ins>
      <w:r>
        <w:fldChar w:fldCharType="separate"/>
      </w:r>
      <w:ins w:id="99" w:author="Per Lindell" w:date="2019-07-16T08:08:00Z">
        <w:r>
          <w:t>23</w:t>
        </w:r>
        <w:r>
          <w:fldChar w:fldCharType="end"/>
        </w:r>
      </w:ins>
    </w:p>
    <w:p w14:paraId="207AFE1A" w14:textId="202EC032" w:rsidR="00B80550" w:rsidRDefault="00B80550">
      <w:pPr>
        <w:pStyle w:val="TOC3"/>
        <w:rPr>
          <w:ins w:id="100" w:author="Per Lindell" w:date="2019-07-16T08:08:00Z"/>
          <w:rFonts w:asciiTheme="minorHAnsi" w:eastAsiaTheme="minorEastAsia" w:hAnsiTheme="minorHAnsi" w:cstheme="minorBidi"/>
          <w:sz w:val="22"/>
          <w:szCs w:val="22"/>
          <w:lang w:val="en-US"/>
        </w:rPr>
      </w:pPr>
      <w:ins w:id="101" w:author="Per Lindell" w:date="2019-07-16T08:08:00Z">
        <w:r w:rsidRPr="003A2D5C">
          <w:rPr>
            <w:lang w:val="en-US"/>
          </w:rPr>
          <w:t>6.2.2</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_Toc14156966 \h </w:instrText>
        </w:r>
      </w:ins>
      <w:r>
        <w:fldChar w:fldCharType="separate"/>
      </w:r>
      <w:ins w:id="102" w:author="Per Lindell" w:date="2019-07-16T08:08:00Z">
        <w:r>
          <w:t>24</w:t>
        </w:r>
        <w:r>
          <w:fldChar w:fldCharType="end"/>
        </w:r>
      </w:ins>
    </w:p>
    <w:p w14:paraId="2972F8D9" w14:textId="037380F4" w:rsidR="00B80550" w:rsidRDefault="00B80550">
      <w:pPr>
        <w:pStyle w:val="TOC3"/>
        <w:rPr>
          <w:ins w:id="103" w:author="Per Lindell" w:date="2019-07-16T08:08:00Z"/>
          <w:rFonts w:asciiTheme="minorHAnsi" w:eastAsiaTheme="minorEastAsia" w:hAnsiTheme="minorHAnsi" w:cstheme="minorBidi"/>
          <w:sz w:val="22"/>
          <w:szCs w:val="22"/>
          <w:lang w:val="en-US"/>
        </w:rPr>
      </w:pPr>
      <w:ins w:id="104" w:author="Per Lindell" w:date="2019-07-16T08:08: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_Toc14156967 \h </w:instrText>
        </w:r>
      </w:ins>
      <w:r>
        <w:fldChar w:fldCharType="separate"/>
      </w:r>
      <w:ins w:id="105" w:author="Per Lindell" w:date="2019-07-16T08:08:00Z">
        <w:r>
          <w:t>25</w:t>
        </w:r>
        <w:r>
          <w:fldChar w:fldCharType="end"/>
        </w:r>
      </w:ins>
    </w:p>
    <w:p w14:paraId="3AC168A9" w14:textId="2E8BF8E0" w:rsidR="00B80550" w:rsidRDefault="00B80550">
      <w:pPr>
        <w:pStyle w:val="TOC3"/>
        <w:rPr>
          <w:ins w:id="106" w:author="Per Lindell" w:date="2019-07-16T08:08:00Z"/>
          <w:rFonts w:asciiTheme="minorHAnsi" w:eastAsiaTheme="minorEastAsia" w:hAnsiTheme="minorHAnsi" w:cstheme="minorBidi"/>
          <w:sz w:val="22"/>
          <w:szCs w:val="22"/>
          <w:lang w:val="en-US"/>
        </w:rPr>
      </w:pPr>
      <w:ins w:id="107" w:author="Per Lindell" w:date="2019-07-16T08:08:00Z">
        <w:r w:rsidRPr="003A2D5C">
          <w:rPr>
            <w:lang w:val="en-US"/>
          </w:rPr>
          <w:t>6.2.4</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_Toc14156968 \h </w:instrText>
        </w:r>
      </w:ins>
      <w:r>
        <w:fldChar w:fldCharType="separate"/>
      </w:r>
      <w:ins w:id="108" w:author="Per Lindell" w:date="2019-07-16T08:08:00Z">
        <w:r>
          <w:t>25</w:t>
        </w:r>
        <w:r>
          <w:fldChar w:fldCharType="end"/>
        </w:r>
      </w:ins>
    </w:p>
    <w:p w14:paraId="28D8EE58" w14:textId="4A473E73" w:rsidR="00B80550" w:rsidRDefault="00B80550">
      <w:pPr>
        <w:pStyle w:val="TOC2"/>
        <w:rPr>
          <w:ins w:id="109" w:author="Per Lindell" w:date="2019-07-16T08:08:00Z"/>
          <w:rFonts w:asciiTheme="minorHAnsi" w:eastAsiaTheme="minorEastAsia" w:hAnsiTheme="minorHAnsi" w:cstheme="minorBidi"/>
          <w:sz w:val="22"/>
          <w:szCs w:val="22"/>
          <w:lang w:val="en-US"/>
        </w:rPr>
      </w:pPr>
      <w:ins w:id="110" w:author="Per Lindell" w:date="2019-07-16T08:08:00Z">
        <w:r w:rsidRPr="003A2D5C">
          <w:rPr>
            <w:rFonts w:cs="Arial"/>
            <w:lang w:val="en-US"/>
          </w:rPr>
          <w:t>6.3</w:t>
        </w:r>
        <w:r>
          <w:rPr>
            <w:rFonts w:asciiTheme="minorHAnsi" w:eastAsiaTheme="minorEastAsia" w:hAnsiTheme="minorHAnsi" w:cstheme="minorBidi"/>
            <w:sz w:val="22"/>
            <w:szCs w:val="22"/>
            <w:lang w:val="en-US"/>
          </w:rPr>
          <w:tab/>
        </w:r>
        <w:r w:rsidRPr="003A2D5C">
          <w:rPr>
            <w:rFonts w:cs="Arial"/>
            <w:lang w:val="en-US"/>
          </w:rPr>
          <w:t>CA_2DL_n25(2A)_1UL_n25A</w:t>
        </w:r>
        <w:r>
          <w:tab/>
        </w:r>
        <w:r>
          <w:fldChar w:fldCharType="begin"/>
        </w:r>
        <w:r>
          <w:instrText xml:space="preserve"> PAGEREF _Toc14156969 \h </w:instrText>
        </w:r>
      </w:ins>
      <w:r>
        <w:fldChar w:fldCharType="separate"/>
      </w:r>
      <w:ins w:id="111" w:author="Per Lindell" w:date="2019-07-16T08:08:00Z">
        <w:r>
          <w:t>26</w:t>
        </w:r>
        <w:r>
          <w:fldChar w:fldCharType="end"/>
        </w:r>
      </w:ins>
    </w:p>
    <w:p w14:paraId="253C5C5E" w14:textId="3F70B6E8" w:rsidR="00B80550" w:rsidRDefault="00B80550">
      <w:pPr>
        <w:pStyle w:val="TOC3"/>
        <w:rPr>
          <w:ins w:id="112" w:author="Per Lindell" w:date="2019-07-16T08:08:00Z"/>
          <w:rFonts w:asciiTheme="minorHAnsi" w:eastAsiaTheme="minorEastAsia" w:hAnsiTheme="minorHAnsi" w:cstheme="minorBidi"/>
          <w:sz w:val="22"/>
          <w:szCs w:val="22"/>
          <w:lang w:val="en-US"/>
        </w:rPr>
      </w:pPr>
      <w:ins w:id="113" w:author="Per Lindell" w:date="2019-07-16T08:08:00Z">
        <w:r w:rsidRPr="003A2D5C">
          <w:rPr>
            <w:lang w:val="en-US"/>
          </w:rPr>
          <w:t>6.3.1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_Toc14156970 \h </w:instrText>
        </w:r>
      </w:ins>
      <w:r>
        <w:fldChar w:fldCharType="separate"/>
      </w:r>
      <w:ins w:id="114" w:author="Per Lindell" w:date="2019-07-16T08:08:00Z">
        <w:r>
          <w:t>26</w:t>
        </w:r>
        <w:r>
          <w:fldChar w:fldCharType="end"/>
        </w:r>
      </w:ins>
    </w:p>
    <w:p w14:paraId="17B0570C" w14:textId="7A154018" w:rsidR="00B80550" w:rsidRDefault="00B80550">
      <w:pPr>
        <w:pStyle w:val="TOC3"/>
        <w:rPr>
          <w:ins w:id="115" w:author="Per Lindell" w:date="2019-07-16T08:08:00Z"/>
          <w:rFonts w:asciiTheme="minorHAnsi" w:eastAsiaTheme="minorEastAsia" w:hAnsiTheme="minorHAnsi" w:cstheme="minorBidi"/>
          <w:sz w:val="22"/>
          <w:szCs w:val="22"/>
          <w:lang w:val="en-US"/>
        </w:rPr>
      </w:pPr>
      <w:ins w:id="116" w:author="Per Lindell" w:date="2019-07-16T08:08: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_Toc14156971 \h </w:instrText>
        </w:r>
      </w:ins>
      <w:r>
        <w:fldChar w:fldCharType="separate"/>
      </w:r>
      <w:ins w:id="117" w:author="Per Lindell" w:date="2019-07-16T08:08:00Z">
        <w:r>
          <w:t>26</w:t>
        </w:r>
        <w:r>
          <w:fldChar w:fldCharType="end"/>
        </w:r>
      </w:ins>
    </w:p>
    <w:p w14:paraId="6308131E" w14:textId="3603F87D" w:rsidR="00B80550" w:rsidRDefault="00B80550">
      <w:pPr>
        <w:pStyle w:val="TOC3"/>
        <w:rPr>
          <w:ins w:id="118" w:author="Per Lindell" w:date="2019-07-16T08:08:00Z"/>
          <w:rFonts w:asciiTheme="minorHAnsi" w:eastAsiaTheme="minorEastAsia" w:hAnsiTheme="minorHAnsi" w:cstheme="minorBidi"/>
          <w:sz w:val="22"/>
          <w:szCs w:val="22"/>
          <w:lang w:val="en-US"/>
        </w:rPr>
      </w:pPr>
      <w:ins w:id="119" w:author="Per Lindell" w:date="2019-07-16T08:08:00Z">
        <w:r w:rsidRPr="003A2D5C">
          <w:rPr>
            <w:lang w:val="en-US"/>
          </w:rPr>
          <w:t>6.3.3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_Toc14156972 \h </w:instrText>
        </w:r>
      </w:ins>
      <w:r>
        <w:fldChar w:fldCharType="separate"/>
      </w:r>
      <w:ins w:id="120" w:author="Per Lindell" w:date="2019-07-16T08:08:00Z">
        <w:r>
          <w:t>26</w:t>
        </w:r>
        <w:r>
          <w:fldChar w:fldCharType="end"/>
        </w:r>
      </w:ins>
    </w:p>
    <w:p w14:paraId="47D242BC" w14:textId="290C66B9" w:rsidR="00B80550" w:rsidRDefault="00B80550">
      <w:pPr>
        <w:pStyle w:val="TOC2"/>
        <w:rPr>
          <w:ins w:id="121" w:author="Per Lindell" w:date="2019-07-16T08:08:00Z"/>
          <w:rFonts w:asciiTheme="minorHAnsi" w:eastAsiaTheme="minorEastAsia" w:hAnsiTheme="minorHAnsi" w:cstheme="minorBidi"/>
          <w:sz w:val="22"/>
          <w:szCs w:val="22"/>
          <w:lang w:val="en-US"/>
        </w:rPr>
      </w:pPr>
      <w:ins w:id="122" w:author="Per Lindell" w:date="2019-07-16T08:08:00Z">
        <w:r w:rsidRPr="003A2D5C">
          <w:rPr>
            <w:rFonts w:cs="Arial"/>
            <w:lang w:val="en-US"/>
          </w:rPr>
          <w:t>6.4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w:t>
        </w:r>
        <w:r w:rsidRPr="003A2D5C">
          <w:rPr>
            <w:rFonts w:cs="Arial"/>
            <w:lang w:val="en-US"/>
          </w:rPr>
          <w:t>(2A)_1UL_n</w:t>
        </w:r>
        <w:r w:rsidRPr="003A2D5C">
          <w:rPr>
            <w:rFonts w:cs="Arial"/>
            <w:lang w:val="en-US" w:eastAsia="zh-CN"/>
          </w:rPr>
          <w:t>48</w:t>
        </w:r>
        <w:r w:rsidRPr="003A2D5C">
          <w:rPr>
            <w:rFonts w:cs="Arial"/>
            <w:lang w:val="en-US"/>
          </w:rPr>
          <w:t>A</w:t>
        </w:r>
        <w:r>
          <w:tab/>
        </w:r>
        <w:r>
          <w:fldChar w:fldCharType="begin"/>
        </w:r>
        <w:r>
          <w:instrText xml:space="preserve"> PAGEREF _Toc14156973 \h </w:instrText>
        </w:r>
      </w:ins>
      <w:r>
        <w:fldChar w:fldCharType="separate"/>
      </w:r>
      <w:ins w:id="123" w:author="Per Lindell" w:date="2019-07-16T08:08:00Z">
        <w:r>
          <w:t>27</w:t>
        </w:r>
        <w:r>
          <w:fldChar w:fldCharType="end"/>
        </w:r>
      </w:ins>
    </w:p>
    <w:p w14:paraId="68570228" w14:textId="06F1D336" w:rsidR="00B80550" w:rsidRDefault="00B80550">
      <w:pPr>
        <w:pStyle w:val="TOC3"/>
        <w:rPr>
          <w:ins w:id="124" w:author="Per Lindell" w:date="2019-07-16T08:08:00Z"/>
          <w:rFonts w:asciiTheme="minorHAnsi" w:eastAsiaTheme="minorEastAsia" w:hAnsiTheme="minorHAnsi" w:cstheme="minorBidi"/>
          <w:sz w:val="22"/>
          <w:szCs w:val="22"/>
          <w:lang w:val="en-US"/>
        </w:rPr>
      </w:pPr>
      <w:ins w:id="125" w:author="Per Lindell" w:date="2019-07-16T08:08:00Z">
        <w:r w:rsidRPr="003A2D5C">
          <w:rPr>
            <w:lang w:val="en-US"/>
          </w:rPr>
          <w:t>6.4.1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_Toc14156974 \h </w:instrText>
        </w:r>
      </w:ins>
      <w:r>
        <w:fldChar w:fldCharType="separate"/>
      </w:r>
      <w:ins w:id="126" w:author="Per Lindell" w:date="2019-07-16T08:08:00Z">
        <w:r>
          <w:t>27</w:t>
        </w:r>
        <w:r>
          <w:fldChar w:fldCharType="end"/>
        </w:r>
      </w:ins>
    </w:p>
    <w:p w14:paraId="6CFAACE4" w14:textId="587AEC49" w:rsidR="00B80550" w:rsidRDefault="00B80550">
      <w:pPr>
        <w:pStyle w:val="TOC3"/>
        <w:rPr>
          <w:ins w:id="127" w:author="Per Lindell" w:date="2019-07-16T08:08:00Z"/>
          <w:rFonts w:asciiTheme="minorHAnsi" w:eastAsiaTheme="minorEastAsia" w:hAnsiTheme="minorHAnsi" w:cstheme="minorBidi"/>
          <w:sz w:val="22"/>
          <w:szCs w:val="22"/>
          <w:lang w:val="en-US"/>
        </w:rPr>
      </w:pPr>
      <w:ins w:id="128" w:author="Per Lindell" w:date="2019-07-16T08:08:00Z">
        <w:r w:rsidRPr="003A2D5C">
          <w:rPr>
            <w:lang w:val="en-US"/>
          </w:rPr>
          <w:t>6.4.2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_Toc14156975 \h </w:instrText>
        </w:r>
      </w:ins>
      <w:r>
        <w:fldChar w:fldCharType="separate"/>
      </w:r>
      <w:ins w:id="129" w:author="Per Lindell" w:date="2019-07-16T08:08:00Z">
        <w:r>
          <w:t>27</w:t>
        </w:r>
        <w:r>
          <w:fldChar w:fldCharType="end"/>
        </w:r>
      </w:ins>
    </w:p>
    <w:p w14:paraId="67C7AA66" w14:textId="7BB0D8C6" w:rsidR="00B80550" w:rsidRDefault="00B80550">
      <w:pPr>
        <w:pStyle w:val="TOC3"/>
        <w:rPr>
          <w:ins w:id="130" w:author="Per Lindell" w:date="2019-07-16T08:08:00Z"/>
          <w:rFonts w:asciiTheme="minorHAnsi" w:eastAsiaTheme="minorEastAsia" w:hAnsiTheme="minorHAnsi" w:cstheme="minorBidi"/>
          <w:sz w:val="22"/>
          <w:szCs w:val="22"/>
          <w:lang w:val="en-US"/>
        </w:rPr>
      </w:pPr>
      <w:ins w:id="131" w:author="Per Lindell" w:date="2019-07-16T08:08:00Z">
        <w:r w:rsidRPr="003A2D5C">
          <w:rPr>
            <w:lang w:val="en-US"/>
          </w:rPr>
          <w:t>6.4.3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_Toc14156976 \h </w:instrText>
        </w:r>
      </w:ins>
      <w:r>
        <w:fldChar w:fldCharType="separate"/>
      </w:r>
      <w:ins w:id="132" w:author="Per Lindell" w:date="2019-07-16T08:08:00Z">
        <w:r>
          <w:t>27</w:t>
        </w:r>
        <w:r>
          <w:fldChar w:fldCharType="end"/>
        </w:r>
      </w:ins>
    </w:p>
    <w:p w14:paraId="71E109C1" w14:textId="3EBAB88A" w:rsidR="00B80550" w:rsidRDefault="00B80550">
      <w:pPr>
        <w:pStyle w:val="TOC2"/>
        <w:rPr>
          <w:ins w:id="133" w:author="Per Lindell" w:date="2019-07-16T08:08:00Z"/>
          <w:rFonts w:asciiTheme="minorHAnsi" w:eastAsiaTheme="minorEastAsia" w:hAnsiTheme="minorHAnsi" w:cstheme="minorBidi"/>
          <w:sz w:val="22"/>
          <w:szCs w:val="22"/>
          <w:lang w:val="en-US"/>
        </w:rPr>
      </w:pPr>
      <w:ins w:id="134" w:author="Per Lindell" w:date="2019-07-16T08:08:00Z">
        <w:r w:rsidRPr="003A2D5C">
          <w:rPr>
            <w:lang w:val="en-US"/>
          </w:rPr>
          <w:t>7.1</w:t>
        </w:r>
        <w:r>
          <w:rPr>
            <w:rFonts w:asciiTheme="minorHAnsi" w:eastAsiaTheme="minorEastAsia" w:hAnsiTheme="minorHAnsi" w:cstheme="minorBidi"/>
            <w:sz w:val="22"/>
            <w:szCs w:val="22"/>
            <w:lang w:val="en-US"/>
          </w:rPr>
          <w:tab/>
        </w:r>
        <w:r w:rsidRPr="003A2D5C">
          <w:rPr>
            <w:lang w:val="en-US"/>
          </w:rPr>
          <w:t>CA_xDL_n257a</w:t>
        </w:r>
        <w:r w:rsidRPr="003A2D5C">
          <w:rPr>
            <w:lang w:val="en-US" w:eastAsia="zh-CN"/>
          </w:rPr>
          <w:t>_xUL_n257a</w:t>
        </w:r>
        <w:r w:rsidRPr="003A2D5C">
          <w:rPr>
            <w:lang w:val="en-US" w:eastAsia="ja-JP"/>
          </w:rPr>
          <w:t xml:space="preserve"> </w:t>
        </w:r>
        <w:r w:rsidRPr="003A2D5C">
          <w:rPr>
            <w:lang w:val="en-US" w:eastAsia="zh-CN"/>
          </w:rPr>
          <w:t>(x=2, 3, 4, 5, 6, 7, 8, a=G, H, I, J, K, L, M)</w:t>
        </w:r>
        <w:r>
          <w:tab/>
        </w:r>
        <w:r>
          <w:fldChar w:fldCharType="begin"/>
        </w:r>
        <w:r>
          <w:instrText xml:space="preserve"> PAGEREF _Toc14156977 \h </w:instrText>
        </w:r>
      </w:ins>
      <w:r>
        <w:fldChar w:fldCharType="separate"/>
      </w:r>
      <w:ins w:id="135" w:author="Per Lindell" w:date="2019-07-16T08:08:00Z">
        <w:r>
          <w:t>28</w:t>
        </w:r>
        <w:r>
          <w:fldChar w:fldCharType="end"/>
        </w:r>
      </w:ins>
    </w:p>
    <w:p w14:paraId="6140373C" w14:textId="4C136F8A" w:rsidR="00B80550" w:rsidRDefault="00B80550">
      <w:pPr>
        <w:pStyle w:val="TOC3"/>
        <w:rPr>
          <w:ins w:id="136" w:author="Per Lindell" w:date="2019-07-16T08:08:00Z"/>
          <w:rFonts w:asciiTheme="minorHAnsi" w:eastAsiaTheme="minorEastAsia" w:hAnsiTheme="minorHAnsi" w:cstheme="minorBidi"/>
          <w:sz w:val="22"/>
          <w:szCs w:val="22"/>
          <w:lang w:val="en-US"/>
        </w:rPr>
      </w:pPr>
      <w:ins w:id="137" w:author="Per Lindell" w:date="2019-07-16T08:08:00Z">
        <w:r w:rsidRPr="003A2D5C">
          <w:rPr>
            <w:lang w:val="en-US"/>
          </w:rPr>
          <w:t>7.1.1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_Toc14156978 \h </w:instrText>
        </w:r>
      </w:ins>
      <w:r>
        <w:fldChar w:fldCharType="separate"/>
      </w:r>
      <w:ins w:id="138" w:author="Per Lindell" w:date="2019-07-16T08:08:00Z">
        <w:r>
          <w:t>28</w:t>
        </w:r>
        <w:r>
          <w:fldChar w:fldCharType="end"/>
        </w:r>
      </w:ins>
    </w:p>
    <w:p w14:paraId="7793D807" w14:textId="3ABFEA1E" w:rsidR="00B80550" w:rsidRDefault="00B80550">
      <w:pPr>
        <w:pStyle w:val="TOC3"/>
        <w:rPr>
          <w:ins w:id="139" w:author="Per Lindell" w:date="2019-07-16T08:08:00Z"/>
          <w:rFonts w:asciiTheme="minorHAnsi" w:eastAsiaTheme="minorEastAsia" w:hAnsiTheme="minorHAnsi" w:cstheme="minorBidi"/>
          <w:sz w:val="22"/>
          <w:szCs w:val="22"/>
          <w:lang w:val="en-US"/>
        </w:rPr>
      </w:pPr>
      <w:ins w:id="140" w:author="Per Lindell" w:date="2019-07-16T08:08:00Z">
        <w:r w:rsidRPr="003A2D5C">
          <w:rPr>
            <w:lang w:val="en-US"/>
          </w:rPr>
          <w:t>7.1.2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_Toc14156979 \h </w:instrText>
        </w:r>
      </w:ins>
      <w:r>
        <w:fldChar w:fldCharType="separate"/>
      </w:r>
      <w:ins w:id="141" w:author="Per Lindell" w:date="2019-07-16T08:08:00Z">
        <w:r>
          <w:t>28</w:t>
        </w:r>
        <w:r>
          <w:fldChar w:fldCharType="end"/>
        </w:r>
      </w:ins>
    </w:p>
    <w:p w14:paraId="7DD37F92" w14:textId="02D8BDE3" w:rsidR="00B80550" w:rsidRDefault="00B80550">
      <w:pPr>
        <w:pStyle w:val="TOC2"/>
        <w:rPr>
          <w:ins w:id="142" w:author="Per Lindell" w:date="2019-07-16T08:08:00Z"/>
          <w:rFonts w:asciiTheme="minorHAnsi" w:eastAsiaTheme="minorEastAsia" w:hAnsiTheme="minorHAnsi" w:cstheme="minorBidi"/>
          <w:sz w:val="22"/>
          <w:szCs w:val="22"/>
          <w:lang w:val="en-US"/>
        </w:rPr>
      </w:pPr>
      <w:ins w:id="143" w:author="Per Lindell" w:date="2019-07-16T08:08:00Z">
        <w:r w:rsidRPr="003A2D5C">
          <w:rPr>
            <w:lang w:val="en-US"/>
          </w:rPr>
          <w:t>7.2</w:t>
        </w:r>
        <w:r>
          <w:rPr>
            <w:rFonts w:asciiTheme="minorHAnsi" w:eastAsiaTheme="minorEastAsia" w:hAnsiTheme="minorHAnsi" w:cstheme="minorBidi"/>
            <w:sz w:val="22"/>
            <w:szCs w:val="22"/>
            <w:lang w:val="en-US"/>
          </w:rPr>
          <w:tab/>
        </w:r>
        <w:r w:rsidRPr="003A2D5C">
          <w:rPr>
            <w:lang w:val="en-US"/>
          </w:rPr>
          <w:t>CA_</w:t>
        </w:r>
        <w:r w:rsidRPr="003A2D5C">
          <w:rPr>
            <w:lang w:val="en-US" w:eastAsia="ja-JP"/>
          </w:rPr>
          <w:t>n258</w:t>
        </w:r>
      </w:ins>
      <w:ins w:id="144" w:author="Per Lindell [2]" w:date="2019-08-23T13:06:00Z">
        <w:r w:rsidR="00EE2472">
          <w:rPr>
            <w:lang w:val="en-US" w:eastAsia="ja-JP"/>
          </w:rPr>
          <w:t>_1UL_n258A</w:t>
        </w:r>
      </w:ins>
      <w:bookmarkStart w:id="145" w:name="_GoBack"/>
      <w:bookmarkEnd w:id="145"/>
      <w:ins w:id="146" w:author="Per Lindell" w:date="2019-07-16T08:08:00Z">
        <w:r>
          <w:tab/>
        </w:r>
        <w:r>
          <w:fldChar w:fldCharType="begin"/>
        </w:r>
        <w:r>
          <w:instrText xml:space="preserve"> PAGEREF _Toc14156980 \h </w:instrText>
        </w:r>
      </w:ins>
      <w:r>
        <w:fldChar w:fldCharType="separate"/>
      </w:r>
      <w:ins w:id="147" w:author="Per Lindell" w:date="2019-07-16T08:08:00Z">
        <w:r>
          <w:t>29</w:t>
        </w:r>
        <w:r>
          <w:fldChar w:fldCharType="end"/>
        </w:r>
      </w:ins>
    </w:p>
    <w:p w14:paraId="35D20E22" w14:textId="3DCAA89B" w:rsidR="00B80550" w:rsidRDefault="00B80550">
      <w:pPr>
        <w:pStyle w:val="TOC3"/>
        <w:rPr>
          <w:ins w:id="148" w:author="Per Lindell" w:date="2019-07-16T08:08:00Z"/>
          <w:rFonts w:asciiTheme="minorHAnsi" w:eastAsiaTheme="minorEastAsia" w:hAnsiTheme="minorHAnsi" w:cstheme="minorBidi"/>
          <w:sz w:val="22"/>
          <w:szCs w:val="22"/>
          <w:lang w:val="en-US"/>
        </w:rPr>
      </w:pPr>
      <w:ins w:id="149" w:author="Per Lindell" w:date="2019-07-16T08:08:00Z">
        <w:r w:rsidRPr="003A2D5C">
          <w:rPr>
            <w:lang w:val="en-US" w:eastAsia="zh-CN"/>
          </w:rPr>
          <w:t>7.2.1</w:t>
        </w:r>
        <w:r>
          <w:rPr>
            <w:rFonts w:asciiTheme="minorHAnsi" w:eastAsiaTheme="minorEastAsia" w:hAnsiTheme="minorHAnsi" w:cstheme="minorBidi"/>
            <w:sz w:val="22"/>
            <w:szCs w:val="22"/>
            <w:lang w:val="en-US"/>
          </w:rPr>
          <w:tab/>
        </w:r>
        <w:r w:rsidRPr="003A2D5C">
          <w:rPr>
            <w:lang w:val="en-US" w:eastAsia="zh-CN"/>
          </w:rPr>
          <w:t>Operating bands for CA</w:t>
        </w:r>
        <w:r>
          <w:tab/>
        </w:r>
        <w:r>
          <w:fldChar w:fldCharType="begin"/>
        </w:r>
        <w:r>
          <w:instrText xml:space="preserve"> PAGEREF _Toc14156981 \h </w:instrText>
        </w:r>
      </w:ins>
      <w:r>
        <w:fldChar w:fldCharType="separate"/>
      </w:r>
      <w:ins w:id="150" w:author="Per Lindell" w:date="2019-07-16T08:08:00Z">
        <w:r>
          <w:t>29</w:t>
        </w:r>
        <w:r>
          <w:fldChar w:fldCharType="end"/>
        </w:r>
      </w:ins>
    </w:p>
    <w:p w14:paraId="5674FF33" w14:textId="032E5C55" w:rsidR="00B80550" w:rsidRDefault="00B80550">
      <w:pPr>
        <w:pStyle w:val="TOC3"/>
        <w:rPr>
          <w:ins w:id="151" w:author="Per Lindell" w:date="2019-07-16T08:08:00Z"/>
          <w:rFonts w:asciiTheme="minorHAnsi" w:eastAsiaTheme="minorEastAsia" w:hAnsiTheme="minorHAnsi" w:cstheme="minorBidi"/>
          <w:sz w:val="22"/>
          <w:szCs w:val="22"/>
          <w:lang w:val="en-US"/>
        </w:rPr>
      </w:pPr>
      <w:ins w:id="152" w:author="Per Lindell" w:date="2019-07-16T08:08:00Z">
        <w:r w:rsidRPr="003A2D5C">
          <w:rPr>
            <w:lang w:val="en-US" w:eastAsia="zh-CN"/>
          </w:rPr>
          <w:t>7.2.2</w:t>
        </w:r>
        <w:r>
          <w:rPr>
            <w:rFonts w:asciiTheme="minorHAnsi" w:eastAsiaTheme="minorEastAsia" w:hAnsiTheme="minorHAnsi" w:cstheme="minorBidi"/>
            <w:sz w:val="22"/>
            <w:szCs w:val="22"/>
            <w:lang w:val="en-US"/>
          </w:rPr>
          <w:tab/>
        </w:r>
        <w:r w:rsidRPr="003A2D5C">
          <w:rPr>
            <w:lang w:val="en-US" w:eastAsia="zh-CN"/>
          </w:rPr>
          <w:t>Channel bandwidths per operating band for CA</w:t>
        </w:r>
        <w:r>
          <w:tab/>
        </w:r>
        <w:r>
          <w:fldChar w:fldCharType="begin"/>
        </w:r>
        <w:r>
          <w:instrText xml:space="preserve"> PAGEREF _Toc14156982 \h </w:instrText>
        </w:r>
      </w:ins>
      <w:r>
        <w:fldChar w:fldCharType="separate"/>
      </w:r>
      <w:ins w:id="153" w:author="Per Lindell" w:date="2019-07-16T08:08:00Z">
        <w:r>
          <w:t>30</w:t>
        </w:r>
        <w:r>
          <w:fldChar w:fldCharType="end"/>
        </w:r>
      </w:ins>
    </w:p>
    <w:p w14:paraId="616F20FD" w14:textId="37648F66" w:rsidR="00B80550" w:rsidRDefault="00B80550">
      <w:pPr>
        <w:pStyle w:val="TOC3"/>
        <w:rPr>
          <w:ins w:id="154" w:author="Per Lindell" w:date="2019-07-16T08:08:00Z"/>
          <w:rFonts w:asciiTheme="minorHAnsi" w:eastAsiaTheme="minorEastAsia" w:hAnsiTheme="minorHAnsi" w:cstheme="minorBidi"/>
          <w:sz w:val="22"/>
          <w:szCs w:val="22"/>
          <w:lang w:val="en-US"/>
        </w:rPr>
      </w:pPr>
      <w:ins w:id="155" w:author="Per Lindell" w:date="2019-07-16T08:08: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_Toc14156983 \h </w:instrText>
        </w:r>
      </w:ins>
      <w:r>
        <w:fldChar w:fldCharType="separate"/>
      </w:r>
      <w:ins w:id="156" w:author="Per Lindell" w:date="2019-07-16T08:08:00Z">
        <w:r>
          <w:t>30</w:t>
        </w:r>
        <w:r>
          <w:fldChar w:fldCharType="end"/>
        </w:r>
      </w:ins>
    </w:p>
    <w:p w14:paraId="7F518577" w14:textId="29C7D23E" w:rsidR="00B80550" w:rsidRDefault="00B80550">
      <w:pPr>
        <w:pStyle w:val="TOC1"/>
        <w:rPr>
          <w:ins w:id="157" w:author="Per Lindell" w:date="2019-07-16T08:08:00Z"/>
          <w:rFonts w:asciiTheme="minorHAnsi" w:eastAsiaTheme="minorEastAsia" w:hAnsiTheme="minorHAnsi" w:cstheme="minorBidi"/>
          <w:szCs w:val="22"/>
          <w:lang w:val="en-US"/>
        </w:rPr>
      </w:pPr>
      <w:ins w:id="158" w:author="Per Lindell" w:date="2019-07-16T08:08:00Z">
        <w:r w:rsidRPr="003A2D5C">
          <w:rPr>
            <w:lang w:val="en-US"/>
          </w:rPr>
          <w:t>8</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FR2: Specific Band Combination Part</w:t>
        </w:r>
        <w:r>
          <w:tab/>
        </w:r>
        <w:r>
          <w:fldChar w:fldCharType="begin"/>
        </w:r>
        <w:r>
          <w:instrText xml:space="preserve"> PAGEREF _Toc14156984 \h </w:instrText>
        </w:r>
      </w:ins>
      <w:r>
        <w:fldChar w:fldCharType="separate"/>
      </w:r>
      <w:ins w:id="159" w:author="Per Lindell" w:date="2019-07-16T08:08:00Z">
        <w:r>
          <w:t>31</w:t>
        </w:r>
        <w:r>
          <w:fldChar w:fldCharType="end"/>
        </w:r>
      </w:ins>
    </w:p>
    <w:p w14:paraId="757A1439" w14:textId="120E29BC" w:rsidR="00B80550" w:rsidRDefault="00B80550">
      <w:pPr>
        <w:pStyle w:val="TOC2"/>
        <w:rPr>
          <w:ins w:id="160" w:author="Per Lindell" w:date="2019-07-16T08:08:00Z"/>
          <w:rFonts w:asciiTheme="minorHAnsi" w:eastAsiaTheme="minorEastAsia" w:hAnsiTheme="minorHAnsi" w:cstheme="minorBidi"/>
          <w:sz w:val="22"/>
          <w:szCs w:val="22"/>
          <w:lang w:val="en-US"/>
        </w:rPr>
      </w:pPr>
      <w:ins w:id="161" w:author="Per Lindell" w:date="2019-07-16T08:08:00Z">
        <w:r w:rsidRPr="003A2D5C">
          <w:rPr>
            <w:lang w:val="en-US" w:eastAsia="ja-JP"/>
          </w:rPr>
          <w:t>8.1</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n260</w:t>
        </w:r>
        <w:r>
          <w:tab/>
        </w:r>
        <w:r>
          <w:fldChar w:fldCharType="begin"/>
        </w:r>
        <w:r>
          <w:instrText xml:space="preserve"> PAGEREF _Toc14156985 \h </w:instrText>
        </w:r>
      </w:ins>
      <w:r>
        <w:fldChar w:fldCharType="separate"/>
      </w:r>
      <w:ins w:id="162" w:author="Per Lindell" w:date="2019-07-16T08:08:00Z">
        <w:r>
          <w:t>31</w:t>
        </w:r>
        <w:r>
          <w:fldChar w:fldCharType="end"/>
        </w:r>
      </w:ins>
    </w:p>
    <w:p w14:paraId="6766C16C" w14:textId="03652D84" w:rsidR="00B80550" w:rsidRDefault="00B80550">
      <w:pPr>
        <w:pStyle w:val="TOC2"/>
        <w:rPr>
          <w:ins w:id="163" w:author="Per Lindell" w:date="2019-07-16T08:08:00Z"/>
          <w:rFonts w:asciiTheme="minorHAnsi" w:eastAsiaTheme="minorEastAsia" w:hAnsiTheme="minorHAnsi" w:cstheme="minorBidi"/>
          <w:sz w:val="22"/>
          <w:szCs w:val="22"/>
          <w:lang w:val="en-US"/>
        </w:rPr>
      </w:pPr>
      <w:ins w:id="164" w:author="Per Lindell" w:date="2019-07-16T08:08:00Z">
        <w:r w:rsidRPr="003A2D5C">
          <w:rPr>
            <w:lang w:val="en-US" w:eastAsia="ja-JP"/>
          </w:rPr>
          <w:t>8.2</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n260</w:t>
        </w:r>
        <w:r>
          <w:tab/>
        </w:r>
        <w:r>
          <w:fldChar w:fldCharType="begin"/>
        </w:r>
        <w:r>
          <w:instrText xml:space="preserve"> PAGEREF _Toc14156986 \h </w:instrText>
        </w:r>
      </w:ins>
      <w:r>
        <w:fldChar w:fldCharType="separate"/>
      </w:r>
      <w:ins w:id="165" w:author="Per Lindell" w:date="2019-07-16T08:08:00Z">
        <w:r>
          <w:t>34</w:t>
        </w:r>
        <w:r>
          <w:fldChar w:fldCharType="end"/>
        </w:r>
      </w:ins>
    </w:p>
    <w:p w14:paraId="6C1729AB" w14:textId="765A680B" w:rsidR="00B80550" w:rsidRDefault="00B80550">
      <w:pPr>
        <w:pStyle w:val="TOC2"/>
        <w:rPr>
          <w:ins w:id="166" w:author="Per Lindell" w:date="2019-07-16T08:08:00Z"/>
          <w:rFonts w:asciiTheme="minorHAnsi" w:eastAsiaTheme="minorEastAsia" w:hAnsiTheme="minorHAnsi" w:cstheme="minorBidi"/>
          <w:sz w:val="22"/>
          <w:szCs w:val="22"/>
          <w:lang w:val="en-US"/>
        </w:rPr>
      </w:pPr>
      <w:ins w:id="167" w:author="Per Lindell" w:date="2019-07-16T08:08:00Z">
        <w:r w:rsidRPr="003A2D5C">
          <w:rPr>
            <w:lang w:val="en-US" w:eastAsia="ja-JP"/>
          </w:rPr>
          <w:t>8.3</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n261</w:t>
        </w:r>
        <w:r>
          <w:tab/>
        </w:r>
        <w:r>
          <w:fldChar w:fldCharType="begin"/>
        </w:r>
        <w:r>
          <w:instrText xml:space="preserve"> PAGEREF _Toc14156987 \h </w:instrText>
        </w:r>
      </w:ins>
      <w:r>
        <w:fldChar w:fldCharType="separate"/>
      </w:r>
      <w:ins w:id="168" w:author="Per Lindell" w:date="2019-07-16T08:08:00Z">
        <w:r>
          <w:t>58</w:t>
        </w:r>
        <w:r>
          <w:fldChar w:fldCharType="end"/>
        </w:r>
      </w:ins>
    </w:p>
    <w:p w14:paraId="4FA6725E" w14:textId="6D9372EE" w:rsidR="00B80550" w:rsidRDefault="00B80550">
      <w:pPr>
        <w:pStyle w:val="TOC2"/>
        <w:rPr>
          <w:ins w:id="169" w:author="Per Lindell" w:date="2019-07-16T08:08:00Z"/>
          <w:rFonts w:asciiTheme="minorHAnsi" w:eastAsiaTheme="minorEastAsia" w:hAnsiTheme="minorHAnsi" w:cstheme="minorBidi"/>
          <w:sz w:val="22"/>
          <w:szCs w:val="22"/>
          <w:lang w:val="en-US"/>
        </w:rPr>
      </w:pPr>
      <w:ins w:id="170" w:author="Per Lindell" w:date="2019-07-16T08:08:00Z">
        <w:r w:rsidRPr="003A2D5C">
          <w:rPr>
            <w:lang w:val="en-US" w:eastAsia="ja-JP"/>
          </w:rPr>
          <w:t>8.4</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n261</w:t>
        </w:r>
        <w:r>
          <w:tab/>
        </w:r>
        <w:r>
          <w:fldChar w:fldCharType="begin"/>
        </w:r>
        <w:r>
          <w:instrText xml:space="preserve"> PAGEREF _Toc14156988 \h </w:instrText>
        </w:r>
      </w:ins>
      <w:r>
        <w:fldChar w:fldCharType="separate"/>
      </w:r>
      <w:ins w:id="171" w:author="Per Lindell" w:date="2019-07-16T08:08:00Z">
        <w:r>
          <w:t>61</w:t>
        </w:r>
        <w:r>
          <w:fldChar w:fldCharType="end"/>
        </w:r>
      </w:ins>
    </w:p>
    <w:p w14:paraId="3F7E53B2" w14:textId="2C92A840" w:rsidR="00B80550" w:rsidRDefault="00B80550">
      <w:pPr>
        <w:pStyle w:val="TOC1"/>
        <w:rPr>
          <w:ins w:id="172" w:author="Per Lindell" w:date="2019-07-16T08:08:00Z"/>
          <w:rFonts w:asciiTheme="minorHAnsi" w:eastAsiaTheme="minorEastAsia" w:hAnsiTheme="minorHAnsi" w:cstheme="minorBidi"/>
          <w:szCs w:val="22"/>
          <w:lang w:val="en-US"/>
        </w:rPr>
      </w:pPr>
      <w:ins w:id="173" w:author="Per Lindell" w:date="2019-07-16T08:08:00Z">
        <w:r w:rsidRPr="003A2D5C">
          <w:rPr>
            <w:lang w:val="en-US"/>
          </w:rPr>
          <w:t>Annex A: Change history</w:t>
        </w:r>
        <w:r>
          <w:tab/>
        </w:r>
        <w:r>
          <w:fldChar w:fldCharType="begin"/>
        </w:r>
        <w:r>
          <w:instrText xml:space="preserve"> PAGEREF _Toc14156989 \h </w:instrText>
        </w:r>
      </w:ins>
      <w:r>
        <w:fldChar w:fldCharType="separate"/>
      </w:r>
      <w:ins w:id="174" w:author="Per Lindell" w:date="2019-07-16T08:08:00Z">
        <w:r>
          <w:t>70</w:t>
        </w:r>
        <w:r>
          <w:fldChar w:fldCharType="end"/>
        </w:r>
      </w:ins>
    </w:p>
    <w:p w14:paraId="43F3C27F" w14:textId="5FEAC469" w:rsidR="00B724AE" w:rsidDel="00B80550" w:rsidRDefault="00B724AE">
      <w:pPr>
        <w:pStyle w:val="TOC1"/>
        <w:rPr>
          <w:del w:id="175" w:author="Per Lindell" w:date="2019-07-16T08:08:00Z"/>
          <w:rFonts w:asciiTheme="minorHAnsi" w:eastAsiaTheme="minorEastAsia" w:hAnsiTheme="minorHAnsi" w:cstheme="minorBidi"/>
          <w:szCs w:val="22"/>
          <w:lang w:val="en-US"/>
        </w:rPr>
      </w:pPr>
      <w:del w:id="176" w:author="Per Lindell" w:date="2019-07-16T08:08:00Z">
        <w:r w:rsidRPr="00D36D62" w:rsidDel="00B80550">
          <w:rPr>
            <w:lang w:val="en-US"/>
          </w:rPr>
          <w:delText>Foreword</w:delText>
        </w:r>
        <w:r w:rsidDel="00B80550">
          <w:tab/>
          <w:delText>5</w:delText>
        </w:r>
      </w:del>
    </w:p>
    <w:p w14:paraId="79795035" w14:textId="2E4644A0" w:rsidR="00B724AE" w:rsidDel="00B80550" w:rsidRDefault="00B724AE">
      <w:pPr>
        <w:pStyle w:val="TOC1"/>
        <w:rPr>
          <w:del w:id="177" w:author="Per Lindell" w:date="2019-07-16T08:08:00Z"/>
          <w:rFonts w:asciiTheme="minorHAnsi" w:eastAsiaTheme="minorEastAsia" w:hAnsiTheme="minorHAnsi" w:cstheme="minorBidi"/>
          <w:szCs w:val="22"/>
          <w:lang w:val="en-US"/>
        </w:rPr>
      </w:pPr>
      <w:del w:id="178" w:author="Per Lindell" w:date="2019-07-16T08:08:00Z">
        <w:r w:rsidRPr="00D36D62" w:rsidDel="00B80550">
          <w:rPr>
            <w:lang w:val="en-US"/>
          </w:rPr>
          <w:delText>1</w:delText>
        </w:r>
        <w:r w:rsidDel="00B80550">
          <w:rPr>
            <w:rFonts w:asciiTheme="minorHAnsi" w:eastAsiaTheme="minorEastAsia" w:hAnsiTheme="minorHAnsi" w:cstheme="minorBidi"/>
            <w:szCs w:val="22"/>
            <w:lang w:val="en-US"/>
          </w:rPr>
          <w:tab/>
        </w:r>
        <w:r w:rsidRPr="00D36D62" w:rsidDel="00B80550">
          <w:rPr>
            <w:lang w:val="en-US"/>
          </w:rPr>
          <w:delText>Scope</w:delText>
        </w:r>
        <w:r w:rsidDel="00B80550">
          <w:tab/>
          <w:delText>6</w:delText>
        </w:r>
      </w:del>
    </w:p>
    <w:p w14:paraId="3E070BCC" w14:textId="5CDD5F05" w:rsidR="00B724AE" w:rsidDel="00B80550" w:rsidRDefault="00B724AE">
      <w:pPr>
        <w:pStyle w:val="TOC1"/>
        <w:rPr>
          <w:del w:id="179" w:author="Per Lindell" w:date="2019-07-16T08:08:00Z"/>
          <w:rFonts w:asciiTheme="minorHAnsi" w:eastAsiaTheme="minorEastAsia" w:hAnsiTheme="minorHAnsi" w:cstheme="minorBidi"/>
          <w:szCs w:val="22"/>
          <w:lang w:val="en-US"/>
        </w:rPr>
      </w:pPr>
      <w:del w:id="180" w:author="Per Lindell" w:date="2019-07-16T08:08:00Z">
        <w:r w:rsidRPr="00D36D62" w:rsidDel="00B80550">
          <w:rPr>
            <w:lang w:val="en-US"/>
          </w:rPr>
          <w:delText>2</w:delText>
        </w:r>
        <w:r w:rsidDel="00B80550">
          <w:rPr>
            <w:rFonts w:asciiTheme="minorHAnsi" w:eastAsiaTheme="minorEastAsia" w:hAnsiTheme="minorHAnsi" w:cstheme="minorBidi"/>
            <w:szCs w:val="22"/>
            <w:lang w:val="en-US"/>
          </w:rPr>
          <w:tab/>
        </w:r>
        <w:r w:rsidRPr="00D36D62" w:rsidDel="00B80550">
          <w:rPr>
            <w:lang w:val="en-US"/>
          </w:rPr>
          <w:delText>References</w:delText>
        </w:r>
        <w:r w:rsidDel="00B80550">
          <w:tab/>
          <w:delText>14</w:delText>
        </w:r>
      </w:del>
    </w:p>
    <w:p w14:paraId="2F5C6568" w14:textId="4E350EC8" w:rsidR="00B724AE" w:rsidDel="00B80550" w:rsidRDefault="00B724AE">
      <w:pPr>
        <w:pStyle w:val="TOC1"/>
        <w:rPr>
          <w:del w:id="181" w:author="Per Lindell" w:date="2019-07-16T08:08:00Z"/>
          <w:rFonts w:asciiTheme="minorHAnsi" w:eastAsiaTheme="minorEastAsia" w:hAnsiTheme="minorHAnsi" w:cstheme="minorBidi"/>
          <w:szCs w:val="22"/>
          <w:lang w:val="en-US"/>
        </w:rPr>
      </w:pPr>
      <w:del w:id="182" w:author="Per Lindell" w:date="2019-07-16T08:08:00Z">
        <w:r w:rsidRPr="00D36D62" w:rsidDel="00B80550">
          <w:rPr>
            <w:lang w:val="en-US"/>
          </w:rPr>
          <w:delText>3</w:delText>
        </w:r>
        <w:r w:rsidDel="00B80550">
          <w:rPr>
            <w:rFonts w:asciiTheme="minorHAnsi" w:eastAsiaTheme="minorEastAsia" w:hAnsiTheme="minorHAnsi" w:cstheme="minorBidi"/>
            <w:szCs w:val="22"/>
            <w:lang w:val="en-US"/>
          </w:rPr>
          <w:tab/>
        </w:r>
        <w:r w:rsidRPr="00D36D62" w:rsidDel="00B80550">
          <w:rPr>
            <w:lang w:val="en-US"/>
          </w:rPr>
          <w:delText>Definitions, symbols and abbreviations</w:delText>
        </w:r>
        <w:r w:rsidDel="00B80550">
          <w:tab/>
          <w:delText>14</w:delText>
        </w:r>
      </w:del>
    </w:p>
    <w:p w14:paraId="06AB0786" w14:textId="4BD1927C" w:rsidR="00B724AE" w:rsidDel="00B80550" w:rsidRDefault="00B724AE">
      <w:pPr>
        <w:pStyle w:val="TOC2"/>
        <w:rPr>
          <w:del w:id="183" w:author="Per Lindell" w:date="2019-07-16T08:08:00Z"/>
          <w:rFonts w:asciiTheme="minorHAnsi" w:eastAsiaTheme="minorEastAsia" w:hAnsiTheme="minorHAnsi" w:cstheme="minorBidi"/>
          <w:sz w:val="22"/>
          <w:szCs w:val="22"/>
          <w:lang w:val="en-US"/>
        </w:rPr>
      </w:pPr>
      <w:del w:id="184" w:author="Per Lindell" w:date="2019-07-16T08:08:00Z">
        <w:r w:rsidRPr="00D36D62" w:rsidDel="00B80550">
          <w:rPr>
            <w:lang w:val="en-US"/>
          </w:rPr>
          <w:delText>3.1</w:delText>
        </w:r>
        <w:r w:rsidDel="00B80550">
          <w:rPr>
            <w:rFonts w:asciiTheme="minorHAnsi" w:eastAsiaTheme="minorEastAsia" w:hAnsiTheme="minorHAnsi" w:cstheme="minorBidi"/>
            <w:sz w:val="22"/>
            <w:szCs w:val="22"/>
            <w:lang w:val="en-US"/>
          </w:rPr>
          <w:tab/>
        </w:r>
        <w:r w:rsidRPr="00D36D62" w:rsidDel="00B80550">
          <w:rPr>
            <w:lang w:val="en-US"/>
          </w:rPr>
          <w:delText>Definitions</w:delText>
        </w:r>
        <w:r w:rsidDel="00B80550">
          <w:tab/>
          <w:delText>14</w:delText>
        </w:r>
      </w:del>
    </w:p>
    <w:p w14:paraId="6A4C50C1" w14:textId="25F05A04" w:rsidR="00B724AE" w:rsidDel="00B80550" w:rsidRDefault="00B724AE">
      <w:pPr>
        <w:pStyle w:val="TOC2"/>
        <w:rPr>
          <w:del w:id="185" w:author="Per Lindell" w:date="2019-07-16T08:08:00Z"/>
          <w:rFonts w:asciiTheme="minorHAnsi" w:eastAsiaTheme="minorEastAsia" w:hAnsiTheme="minorHAnsi" w:cstheme="minorBidi"/>
          <w:sz w:val="22"/>
          <w:szCs w:val="22"/>
          <w:lang w:val="en-US"/>
        </w:rPr>
      </w:pPr>
      <w:del w:id="186" w:author="Per Lindell" w:date="2019-07-16T08:08:00Z">
        <w:r w:rsidRPr="00D36D62" w:rsidDel="00B80550">
          <w:rPr>
            <w:lang w:val="en-US"/>
          </w:rPr>
          <w:delText>3.2</w:delText>
        </w:r>
        <w:r w:rsidDel="00B80550">
          <w:rPr>
            <w:rFonts w:asciiTheme="minorHAnsi" w:eastAsiaTheme="minorEastAsia" w:hAnsiTheme="minorHAnsi" w:cstheme="minorBidi"/>
            <w:sz w:val="22"/>
            <w:szCs w:val="22"/>
            <w:lang w:val="en-US"/>
          </w:rPr>
          <w:tab/>
        </w:r>
        <w:r w:rsidRPr="00D36D62" w:rsidDel="00B80550">
          <w:rPr>
            <w:lang w:val="en-US"/>
          </w:rPr>
          <w:delText>Symbols</w:delText>
        </w:r>
        <w:r w:rsidDel="00B80550">
          <w:tab/>
          <w:delText>14</w:delText>
        </w:r>
      </w:del>
    </w:p>
    <w:p w14:paraId="0CC2FB58" w14:textId="5422BD04" w:rsidR="00B724AE" w:rsidDel="00B80550" w:rsidRDefault="00B724AE">
      <w:pPr>
        <w:pStyle w:val="TOC2"/>
        <w:rPr>
          <w:del w:id="187" w:author="Per Lindell" w:date="2019-07-16T08:08:00Z"/>
          <w:rFonts w:asciiTheme="minorHAnsi" w:eastAsiaTheme="minorEastAsia" w:hAnsiTheme="minorHAnsi" w:cstheme="minorBidi"/>
          <w:sz w:val="22"/>
          <w:szCs w:val="22"/>
          <w:lang w:val="en-US"/>
        </w:rPr>
      </w:pPr>
      <w:del w:id="188" w:author="Per Lindell" w:date="2019-07-16T08:08:00Z">
        <w:r w:rsidRPr="00D36D62" w:rsidDel="00B80550">
          <w:rPr>
            <w:lang w:val="en-US"/>
          </w:rPr>
          <w:delText>3.3</w:delText>
        </w:r>
        <w:r w:rsidDel="00B80550">
          <w:rPr>
            <w:rFonts w:asciiTheme="minorHAnsi" w:eastAsiaTheme="minorEastAsia" w:hAnsiTheme="minorHAnsi" w:cstheme="minorBidi"/>
            <w:sz w:val="22"/>
            <w:szCs w:val="22"/>
            <w:lang w:val="en-US"/>
          </w:rPr>
          <w:tab/>
        </w:r>
        <w:r w:rsidRPr="00D36D62" w:rsidDel="00B80550">
          <w:rPr>
            <w:lang w:val="en-US"/>
          </w:rPr>
          <w:delText>Abbreviations</w:delText>
        </w:r>
        <w:r w:rsidDel="00B80550">
          <w:tab/>
          <w:delText>15</w:delText>
        </w:r>
      </w:del>
    </w:p>
    <w:p w14:paraId="2F3122C8" w14:textId="72D384E6" w:rsidR="00B724AE" w:rsidDel="00B80550" w:rsidRDefault="00B724AE">
      <w:pPr>
        <w:pStyle w:val="TOC1"/>
        <w:rPr>
          <w:del w:id="189" w:author="Per Lindell" w:date="2019-07-16T08:08:00Z"/>
          <w:rFonts w:asciiTheme="minorHAnsi" w:eastAsiaTheme="minorEastAsia" w:hAnsiTheme="minorHAnsi" w:cstheme="minorBidi"/>
          <w:szCs w:val="22"/>
          <w:lang w:val="en-US"/>
        </w:rPr>
      </w:pPr>
      <w:del w:id="190" w:author="Per Lindell" w:date="2019-07-16T08:08:00Z">
        <w:r w:rsidRPr="00D36D62" w:rsidDel="00B80550">
          <w:rPr>
            <w:lang w:val="en-US"/>
          </w:rPr>
          <w:delText>4</w:delText>
        </w:r>
        <w:r w:rsidDel="00B80550">
          <w:rPr>
            <w:rFonts w:asciiTheme="minorHAnsi" w:eastAsiaTheme="minorEastAsia" w:hAnsiTheme="minorHAnsi" w:cstheme="minorBidi"/>
            <w:szCs w:val="22"/>
            <w:lang w:val="en-US"/>
          </w:rPr>
          <w:tab/>
        </w:r>
        <w:r w:rsidRPr="00D36D62" w:rsidDel="00B80550">
          <w:rPr>
            <w:lang w:val="en-US"/>
          </w:rPr>
          <w:delText>Background</w:delText>
        </w:r>
        <w:r w:rsidDel="00B80550">
          <w:tab/>
          <w:delText>15</w:delText>
        </w:r>
      </w:del>
    </w:p>
    <w:p w14:paraId="0B1014E5" w14:textId="39D0DC11" w:rsidR="00B724AE" w:rsidDel="00B80550" w:rsidRDefault="00B724AE">
      <w:pPr>
        <w:pStyle w:val="TOC2"/>
        <w:rPr>
          <w:del w:id="191" w:author="Per Lindell" w:date="2019-07-16T08:08:00Z"/>
          <w:rFonts w:asciiTheme="minorHAnsi" w:eastAsiaTheme="minorEastAsia" w:hAnsiTheme="minorHAnsi" w:cstheme="minorBidi"/>
          <w:sz w:val="22"/>
          <w:szCs w:val="22"/>
          <w:lang w:val="en-US"/>
        </w:rPr>
      </w:pPr>
      <w:del w:id="192" w:author="Per Lindell" w:date="2019-07-16T08:08:00Z">
        <w:r w:rsidRPr="00D36D62" w:rsidDel="00B80550">
          <w:rPr>
            <w:lang w:val="en-US"/>
          </w:rPr>
          <w:delText>4.1</w:delText>
        </w:r>
        <w:r w:rsidDel="00B80550">
          <w:rPr>
            <w:rFonts w:asciiTheme="minorHAnsi" w:eastAsiaTheme="minorEastAsia" w:hAnsiTheme="minorHAnsi" w:cstheme="minorBidi"/>
            <w:sz w:val="22"/>
            <w:szCs w:val="22"/>
            <w:lang w:val="en-US"/>
          </w:rPr>
          <w:tab/>
        </w:r>
        <w:r w:rsidRPr="00D36D62" w:rsidDel="00B80550">
          <w:rPr>
            <w:lang w:val="en-US"/>
          </w:rPr>
          <w:delText>TR Maintenance</w:delText>
        </w:r>
        <w:r w:rsidDel="00B80550">
          <w:tab/>
          <w:delText>15</w:delText>
        </w:r>
      </w:del>
    </w:p>
    <w:p w14:paraId="02FE5E8D" w14:textId="09AE48F1" w:rsidR="00B724AE" w:rsidDel="00B80550" w:rsidRDefault="00B724AE">
      <w:pPr>
        <w:pStyle w:val="TOC1"/>
        <w:rPr>
          <w:del w:id="193" w:author="Per Lindell" w:date="2019-07-16T08:08:00Z"/>
          <w:rFonts w:asciiTheme="minorHAnsi" w:eastAsiaTheme="minorEastAsia" w:hAnsiTheme="minorHAnsi" w:cstheme="minorBidi"/>
          <w:szCs w:val="22"/>
          <w:lang w:val="en-US"/>
        </w:rPr>
      </w:pPr>
      <w:del w:id="194" w:author="Per Lindell" w:date="2019-07-16T08:08:00Z">
        <w:r w:rsidRPr="00D36D62" w:rsidDel="00B80550">
          <w:rPr>
            <w:lang w:val="en-US"/>
          </w:rPr>
          <w:delText>5</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Contiguous Carrier Aggregation FR1: Specific Band Combination Part</w:delText>
        </w:r>
        <w:r w:rsidDel="00B80550">
          <w:tab/>
          <w:delText>16</w:delText>
        </w:r>
      </w:del>
    </w:p>
    <w:p w14:paraId="737DF407" w14:textId="16CB33D3" w:rsidR="00B724AE" w:rsidDel="00B80550" w:rsidRDefault="00B724AE">
      <w:pPr>
        <w:pStyle w:val="TOC2"/>
        <w:rPr>
          <w:del w:id="195" w:author="Per Lindell" w:date="2019-07-16T08:08:00Z"/>
          <w:rFonts w:asciiTheme="minorHAnsi" w:eastAsiaTheme="minorEastAsia" w:hAnsiTheme="minorHAnsi" w:cstheme="minorBidi"/>
          <w:sz w:val="22"/>
          <w:szCs w:val="22"/>
          <w:lang w:val="en-US"/>
        </w:rPr>
      </w:pPr>
      <w:del w:id="196" w:author="Per Lindell" w:date="2019-07-16T08:08:00Z">
        <w:r w:rsidRPr="00D36D62" w:rsidDel="00B80550">
          <w:rPr>
            <w:lang w:val="en-US"/>
          </w:rPr>
          <w:delText>5.1</w:delText>
        </w:r>
        <w:r w:rsidDel="00B80550">
          <w:rPr>
            <w:rFonts w:asciiTheme="minorHAnsi" w:eastAsiaTheme="minorEastAsia" w:hAnsiTheme="minorHAnsi" w:cstheme="minorBidi"/>
            <w:sz w:val="22"/>
            <w:szCs w:val="22"/>
            <w:lang w:val="en-US"/>
          </w:rPr>
          <w:tab/>
        </w:r>
        <w:r w:rsidRPr="00D36D62" w:rsidDel="00B80550">
          <w:rPr>
            <w:lang w:val="en-US"/>
          </w:rPr>
          <w:delText>CA_2DL_n66B</w:delText>
        </w:r>
        <w:r w:rsidRPr="00D36D62" w:rsidDel="00B80550">
          <w:rPr>
            <w:lang w:val="en-US" w:eastAsia="zh-CN"/>
          </w:rPr>
          <w:delText>_1UL_n66A</w:delText>
        </w:r>
        <w:r w:rsidDel="00B80550">
          <w:tab/>
          <w:delText>16</w:delText>
        </w:r>
      </w:del>
    </w:p>
    <w:p w14:paraId="4207A236" w14:textId="015602BD" w:rsidR="00B724AE" w:rsidDel="00B80550" w:rsidRDefault="00B724AE">
      <w:pPr>
        <w:pStyle w:val="TOC3"/>
        <w:rPr>
          <w:del w:id="197" w:author="Per Lindell" w:date="2019-07-16T08:08:00Z"/>
          <w:rFonts w:asciiTheme="minorHAnsi" w:eastAsiaTheme="minorEastAsia" w:hAnsiTheme="minorHAnsi" w:cstheme="minorBidi"/>
          <w:sz w:val="22"/>
          <w:szCs w:val="22"/>
          <w:lang w:val="en-US"/>
        </w:rPr>
      </w:pPr>
      <w:del w:id="198" w:author="Per Lindell" w:date="2019-07-16T08:08:00Z">
        <w:r w:rsidRPr="00D36D62" w:rsidDel="00B80550">
          <w:rPr>
            <w:lang w:val="en-US"/>
          </w:rPr>
          <w:delText>5.1.1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16</w:delText>
        </w:r>
      </w:del>
    </w:p>
    <w:p w14:paraId="39E6D127" w14:textId="0EE8C307" w:rsidR="00B724AE" w:rsidDel="00B80550" w:rsidRDefault="00B724AE">
      <w:pPr>
        <w:pStyle w:val="TOC3"/>
        <w:rPr>
          <w:del w:id="199" w:author="Per Lindell" w:date="2019-07-16T08:08:00Z"/>
          <w:rFonts w:asciiTheme="minorHAnsi" w:eastAsiaTheme="minorEastAsia" w:hAnsiTheme="minorHAnsi" w:cstheme="minorBidi"/>
          <w:sz w:val="22"/>
          <w:szCs w:val="22"/>
          <w:lang w:val="en-US"/>
        </w:rPr>
      </w:pPr>
      <w:del w:id="200" w:author="Per Lindell" w:date="2019-07-16T08:08:00Z">
        <w:r w:rsidRPr="00D36D62" w:rsidDel="00B80550">
          <w:rPr>
            <w:lang w:val="en-US"/>
          </w:rPr>
          <w:delText>5.1.2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17</w:delText>
        </w:r>
      </w:del>
    </w:p>
    <w:p w14:paraId="66F28F58" w14:textId="07B83B1D" w:rsidR="00B724AE" w:rsidDel="00B80550" w:rsidRDefault="00B724AE">
      <w:pPr>
        <w:pStyle w:val="TOC2"/>
        <w:rPr>
          <w:del w:id="201" w:author="Per Lindell" w:date="2019-07-16T08:08:00Z"/>
          <w:rFonts w:asciiTheme="minorHAnsi" w:eastAsiaTheme="minorEastAsia" w:hAnsiTheme="minorHAnsi" w:cstheme="minorBidi"/>
          <w:sz w:val="22"/>
          <w:szCs w:val="22"/>
          <w:lang w:val="en-US"/>
        </w:rPr>
      </w:pPr>
      <w:del w:id="202" w:author="Per Lindell" w:date="2019-07-16T08:08:00Z">
        <w:r w:rsidRPr="00D36D62" w:rsidDel="00B80550">
          <w:rPr>
            <w:rFonts w:cs="Arial"/>
            <w:lang w:val="en-US"/>
          </w:rPr>
          <w:delText>5.2</w:delText>
        </w:r>
        <w:r w:rsidDel="00B80550">
          <w:rPr>
            <w:rFonts w:asciiTheme="minorHAnsi" w:eastAsiaTheme="minorEastAsia" w:hAnsiTheme="minorHAnsi" w:cstheme="minorBidi"/>
            <w:sz w:val="22"/>
            <w:szCs w:val="22"/>
            <w:lang w:val="en-US"/>
          </w:rPr>
          <w:tab/>
        </w:r>
        <w:r w:rsidRPr="00D36D62" w:rsidDel="00B80550">
          <w:rPr>
            <w:rFonts w:cs="Arial"/>
            <w:lang w:val="en-US"/>
          </w:rPr>
          <w:delText>CA_2</w:delText>
        </w:r>
        <w:r w:rsidRPr="00D36D62" w:rsidDel="00B80550">
          <w:rPr>
            <w:rFonts w:cs="Arial"/>
            <w:lang w:val="en-US" w:eastAsia="ja-JP"/>
          </w:rPr>
          <w:delText>DL_n71B</w:delText>
        </w:r>
        <w:r w:rsidDel="00B80550">
          <w:tab/>
          <w:delText>17</w:delText>
        </w:r>
      </w:del>
    </w:p>
    <w:p w14:paraId="02721C6E" w14:textId="3D548EFC" w:rsidR="00B724AE" w:rsidDel="00B80550" w:rsidRDefault="00B724AE">
      <w:pPr>
        <w:pStyle w:val="TOC3"/>
        <w:rPr>
          <w:del w:id="203" w:author="Per Lindell" w:date="2019-07-16T08:08:00Z"/>
          <w:rFonts w:asciiTheme="minorHAnsi" w:eastAsiaTheme="minorEastAsia" w:hAnsiTheme="minorHAnsi" w:cstheme="minorBidi"/>
          <w:sz w:val="22"/>
          <w:szCs w:val="22"/>
          <w:lang w:val="en-US"/>
        </w:rPr>
      </w:pPr>
      <w:del w:id="204" w:author="Per Lindell" w:date="2019-07-16T08:08:00Z">
        <w:r w:rsidRPr="00D36D62" w:rsidDel="00B80550">
          <w:rPr>
            <w:rFonts w:eastAsia="MS Mincho"/>
            <w:lang w:val="en-US"/>
          </w:rPr>
          <w:delText>5.2.1</w:delText>
        </w:r>
        <w:r w:rsidDel="00B80550">
          <w:rPr>
            <w:rFonts w:asciiTheme="minorHAnsi" w:eastAsiaTheme="minorEastAsia" w:hAnsiTheme="minorHAnsi" w:cstheme="minorBidi"/>
            <w:sz w:val="22"/>
            <w:szCs w:val="22"/>
            <w:lang w:val="en-US"/>
          </w:rPr>
          <w:tab/>
        </w:r>
        <w:r w:rsidRPr="00D36D62" w:rsidDel="00B80550">
          <w:rPr>
            <w:rFonts w:eastAsia="MS Mincho"/>
            <w:lang w:val="en-US"/>
          </w:rPr>
          <w:delText>Channel bandwidths per operating band for CA</w:delText>
        </w:r>
        <w:r w:rsidDel="00B80550">
          <w:tab/>
          <w:delText>17</w:delText>
        </w:r>
      </w:del>
    </w:p>
    <w:p w14:paraId="6EB96C4B" w14:textId="6C1FF5A1" w:rsidR="00B724AE" w:rsidDel="00B80550" w:rsidRDefault="00B724AE">
      <w:pPr>
        <w:pStyle w:val="TOC3"/>
        <w:rPr>
          <w:del w:id="205" w:author="Per Lindell" w:date="2019-07-16T08:08:00Z"/>
          <w:rFonts w:asciiTheme="minorHAnsi" w:eastAsiaTheme="minorEastAsia" w:hAnsiTheme="minorHAnsi" w:cstheme="minorBidi"/>
          <w:sz w:val="22"/>
          <w:szCs w:val="22"/>
          <w:lang w:val="en-US"/>
        </w:rPr>
      </w:pPr>
      <w:del w:id="206" w:author="Per Lindell" w:date="2019-07-16T08:08:00Z">
        <w:r w:rsidRPr="00D36D62" w:rsidDel="00B80550">
          <w:rPr>
            <w:lang w:val="en-US"/>
          </w:rPr>
          <w:delText>5.2.2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17</w:delText>
        </w:r>
      </w:del>
    </w:p>
    <w:p w14:paraId="5A7C6C43" w14:textId="65335872" w:rsidR="00B724AE" w:rsidDel="00B80550" w:rsidRDefault="00B724AE">
      <w:pPr>
        <w:pStyle w:val="TOC3"/>
        <w:rPr>
          <w:del w:id="207" w:author="Per Lindell" w:date="2019-07-16T08:08:00Z"/>
          <w:rFonts w:asciiTheme="minorHAnsi" w:eastAsiaTheme="minorEastAsia" w:hAnsiTheme="minorHAnsi" w:cstheme="minorBidi"/>
          <w:sz w:val="22"/>
          <w:szCs w:val="22"/>
          <w:lang w:val="en-US"/>
        </w:rPr>
      </w:pPr>
      <w:del w:id="208" w:author="Per Lindell" w:date="2019-07-16T08:08:00Z">
        <w:r w:rsidRPr="00D36D62" w:rsidDel="00B80550">
          <w:rPr>
            <w:lang w:val="en-US"/>
          </w:rPr>
          <w:delText>5.2.3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17</w:delText>
        </w:r>
      </w:del>
    </w:p>
    <w:p w14:paraId="72523036" w14:textId="04935B3A" w:rsidR="00B724AE" w:rsidDel="00B80550" w:rsidRDefault="00B724AE">
      <w:pPr>
        <w:pStyle w:val="TOC1"/>
        <w:rPr>
          <w:del w:id="209" w:author="Per Lindell" w:date="2019-07-16T08:08:00Z"/>
          <w:rFonts w:asciiTheme="minorHAnsi" w:eastAsiaTheme="minorEastAsia" w:hAnsiTheme="minorHAnsi" w:cstheme="minorBidi"/>
          <w:szCs w:val="22"/>
          <w:lang w:val="en-US"/>
        </w:rPr>
      </w:pPr>
      <w:del w:id="210" w:author="Per Lindell" w:date="2019-07-16T08:08:00Z">
        <w:r w:rsidRPr="00D36D62" w:rsidDel="00B80550">
          <w:rPr>
            <w:lang w:val="en-US"/>
          </w:rPr>
          <w:delText>6</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Non-Contiguous Carrier Aggregation FR1: Specific Band Combination Part</w:delText>
        </w:r>
        <w:r w:rsidDel="00B80550">
          <w:tab/>
          <w:delText>19</w:delText>
        </w:r>
      </w:del>
    </w:p>
    <w:p w14:paraId="56107AB5" w14:textId="47F33B1A" w:rsidR="00B724AE" w:rsidDel="00B80550" w:rsidRDefault="00B724AE">
      <w:pPr>
        <w:pStyle w:val="TOC2"/>
        <w:rPr>
          <w:del w:id="211" w:author="Per Lindell" w:date="2019-07-16T08:08:00Z"/>
          <w:rFonts w:asciiTheme="minorHAnsi" w:eastAsiaTheme="minorEastAsia" w:hAnsiTheme="minorHAnsi" w:cstheme="minorBidi"/>
          <w:sz w:val="22"/>
          <w:szCs w:val="22"/>
          <w:lang w:val="en-US"/>
        </w:rPr>
      </w:pPr>
      <w:del w:id="212" w:author="Per Lindell" w:date="2019-07-16T08:08:00Z">
        <w:r w:rsidRPr="00D36D62" w:rsidDel="00B80550">
          <w:rPr>
            <w:lang w:val="en-US"/>
          </w:rPr>
          <w:delText>6.1</w:delText>
        </w:r>
        <w:r w:rsidDel="00B80550">
          <w:rPr>
            <w:rFonts w:asciiTheme="minorHAnsi" w:eastAsiaTheme="minorEastAsia" w:hAnsiTheme="minorHAnsi" w:cstheme="minorBidi"/>
            <w:sz w:val="22"/>
            <w:szCs w:val="22"/>
            <w:lang w:val="en-US"/>
          </w:rPr>
          <w:tab/>
        </w:r>
        <w:r w:rsidRPr="00D36D62" w:rsidDel="00B80550">
          <w:rPr>
            <w:lang w:val="en-US"/>
          </w:rPr>
          <w:delText>CA_2DL_n66(2A)</w:delText>
        </w:r>
        <w:r w:rsidRPr="00D36D62" w:rsidDel="00B80550">
          <w:rPr>
            <w:lang w:val="en-US" w:eastAsia="zh-CN"/>
          </w:rPr>
          <w:delText>_1UL_n66A</w:delText>
        </w:r>
        <w:r w:rsidDel="00B80550">
          <w:tab/>
          <w:delText>19</w:delText>
        </w:r>
      </w:del>
    </w:p>
    <w:p w14:paraId="51404B98" w14:textId="1C643F76" w:rsidR="00B724AE" w:rsidDel="00B80550" w:rsidRDefault="00B724AE">
      <w:pPr>
        <w:pStyle w:val="TOC3"/>
        <w:rPr>
          <w:del w:id="213" w:author="Per Lindell" w:date="2019-07-16T08:08:00Z"/>
          <w:rFonts w:asciiTheme="minorHAnsi" w:eastAsiaTheme="minorEastAsia" w:hAnsiTheme="minorHAnsi" w:cstheme="minorBidi"/>
          <w:sz w:val="22"/>
          <w:szCs w:val="22"/>
          <w:lang w:val="en-US"/>
        </w:rPr>
      </w:pPr>
      <w:del w:id="214" w:author="Per Lindell" w:date="2019-07-16T08:08:00Z">
        <w:r w:rsidRPr="00D36D62" w:rsidDel="00B80550">
          <w:rPr>
            <w:lang w:val="en-US"/>
          </w:rPr>
          <w:delText>6.1.1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19</w:delText>
        </w:r>
      </w:del>
    </w:p>
    <w:p w14:paraId="2AA0D7E4" w14:textId="63BBFD12" w:rsidR="00B724AE" w:rsidDel="00B80550" w:rsidRDefault="00B724AE">
      <w:pPr>
        <w:pStyle w:val="TOC3"/>
        <w:rPr>
          <w:del w:id="215" w:author="Per Lindell" w:date="2019-07-16T08:08:00Z"/>
          <w:rFonts w:asciiTheme="minorHAnsi" w:eastAsiaTheme="minorEastAsia" w:hAnsiTheme="minorHAnsi" w:cstheme="minorBidi"/>
          <w:sz w:val="22"/>
          <w:szCs w:val="22"/>
          <w:lang w:val="en-US"/>
        </w:rPr>
      </w:pPr>
      <w:del w:id="216" w:author="Per Lindell" w:date="2019-07-16T08:08:00Z">
        <w:r w:rsidRPr="00D36D62" w:rsidDel="00B80550">
          <w:rPr>
            <w:lang w:val="en-US"/>
          </w:rPr>
          <w:delText>6.1.2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20</w:delText>
        </w:r>
      </w:del>
    </w:p>
    <w:p w14:paraId="77871F37" w14:textId="6ABA57D4" w:rsidR="00B724AE" w:rsidDel="00B80550" w:rsidRDefault="00B724AE">
      <w:pPr>
        <w:pStyle w:val="TOC3"/>
        <w:rPr>
          <w:del w:id="217" w:author="Per Lindell" w:date="2019-07-16T08:08:00Z"/>
          <w:rFonts w:asciiTheme="minorHAnsi" w:eastAsiaTheme="minorEastAsia" w:hAnsiTheme="minorHAnsi" w:cstheme="minorBidi"/>
          <w:sz w:val="22"/>
          <w:szCs w:val="22"/>
          <w:lang w:val="en-US"/>
        </w:rPr>
      </w:pPr>
      <w:del w:id="218" w:author="Per Lindell" w:date="2019-07-16T08:08:00Z">
        <w:r w:rsidRPr="00D36D62" w:rsidDel="00B80550">
          <w:rPr>
            <w:lang w:val="en-US"/>
          </w:rPr>
          <w:delText>6.1.3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20</w:delText>
        </w:r>
      </w:del>
    </w:p>
    <w:p w14:paraId="15C57592" w14:textId="2E0B0172" w:rsidR="00B724AE" w:rsidDel="00B80550" w:rsidRDefault="00B724AE">
      <w:pPr>
        <w:pStyle w:val="TOC2"/>
        <w:rPr>
          <w:del w:id="219" w:author="Per Lindell" w:date="2019-07-16T08:08:00Z"/>
          <w:rFonts w:asciiTheme="minorHAnsi" w:eastAsiaTheme="minorEastAsia" w:hAnsiTheme="minorHAnsi" w:cstheme="minorBidi"/>
          <w:sz w:val="22"/>
          <w:szCs w:val="22"/>
          <w:lang w:val="en-US"/>
        </w:rPr>
      </w:pPr>
      <w:del w:id="220" w:author="Per Lindell" w:date="2019-07-16T08:08:00Z">
        <w:r w:rsidRPr="00D36D62" w:rsidDel="00B80550">
          <w:rPr>
            <w:rFonts w:cs="Arial"/>
            <w:lang w:val="en-US"/>
          </w:rPr>
          <w:delText>6.2</w:delText>
        </w:r>
        <w:r w:rsidDel="00B80550">
          <w:rPr>
            <w:rFonts w:asciiTheme="minorHAnsi" w:eastAsiaTheme="minorEastAsia" w:hAnsiTheme="minorHAnsi" w:cstheme="minorBidi"/>
            <w:sz w:val="22"/>
            <w:szCs w:val="22"/>
            <w:lang w:val="en-US"/>
          </w:rPr>
          <w:tab/>
        </w:r>
        <w:r w:rsidRPr="00D36D62" w:rsidDel="00B80550">
          <w:rPr>
            <w:rFonts w:cs="Arial"/>
            <w:lang w:val="en-US"/>
          </w:rPr>
          <w:delText>CA_2DL_n41(2A)_1UL_n41A</w:delText>
        </w:r>
        <w:r w:rsidDel="00B80550">
          <w:tab/>
          <w:delText>20</w:delText>
        </w:r>
      </w:del>
    </w:p>
    <w:p w14:paraId="533C2DCA" w14:textId="7A41DBED" w:rsidR="00B724AE" w:rsidDel="00B80550" w:rsidRDefault="00B724AE">
      <w:pPr>
        <w:pStyle w:val="TOC3"/>
        <w:rPr>
          <w:del w:id="221" w:author="Per Lindell" w:date="2019-07-16T08:08:00Z"/>
          <w:rFonts w:asciiTheme="minorHAnsi" w:eastAsiaTheme="minorEastAsia" w:hAnsiTheme="minorHAnsi" w:cstheme="minorBidi"/>
          <w:sz w:val="22"/>
          <w:szCs w:val="22"/>
          <w:lang w:val="en-US"/>
        </w:rPr>
      </w:pPr>
      <w:del w:id="222" w:author="Per Lindell" w:date="2019-07-16T08:08:00Z">
        <w:r w:rsidRPr="00D36D62" w:rsidDel="00B80550">
          <w:rPr>
            <w:lang w:val="en-US"/>
          </w:rPr>
          <w:delText>6.2.2</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21</w:delText>
        </w:r>
      </w:del>
    </w:p>
    <w:p w14:paraId="46B590B9" w14:textId="72EA04CF" w:rsidR="00B724AE" w:rsidDel="00B80550" w:rsidRDefault="00B724AE">
      <w:pPr>
        <w:pStyle w:val="TOC3"/>
        <w:rPr>
          <w:del w:id="223" w:author="Per Lindell" w:date="2019-07-16T08:08:00Z"/>
          <w:rFonts w:asciiTheme="minorHAnsi" w:eastAsiaTheme="minorEastAsia" w:hAnsiTheme="minorHAnsi" w:cstheme="minorBidi"/>
          <w:sz w:val="22"/>
          <w:szCs w:val="22"/>
          <w:lang w:val="en-US"/>
        </w:rPr>
      </w:pPr>
      <w:del w:id="224" w:author="Per Lindell" w:date="2019-07-16T08:08:00Z">
        <w:r w:rsidDel="00B80550">
          <w:delText>6.2.3</w:delText>
        </w:r>
        <w:r w:rsidDel="00B80550">
          <w:rPr>
            <w:rFonts w:asciiTheme="minorHAnsi" w:eastAsiaTheme="minorEastAsia" w:hAnsiTheme="minorHAnsi" w:cstheme="minorBidi"/>
            <w:sz w:val="22"/>
            <w:szCs w:val="22"/>
            <w:lang w:val="en-US"/>
          </w:rPr>
          <w:tab/>
        </w:r>
        <w:r w:rsidDel="00B80550">
          <w:delText>Co-existence studies</w:delText>
        </w:r>
        <w:r w:rsidDel="00B80550">
          <w:tab/>
          <w:delText>22</w:delText>
        </w:r>
      </w:del>
    </w:p>
    <w:p w14:paraId="3E7DEA17" w14:textId="3AD03C2A" w:rsidR="00B724AE" w:rsidDel="00B80550" w:rsidRDefault="00B724AE">
      <w:pPr>
        <w:pStyle w:val="TOC3"/>
        <w:rPr>
          <w:del w:id="225" w:author="Per Lindell" w:date="2019-07-16T08:08:00Z"/>
          <w:rFonts w:asciiTheme="minorHAnsi" w:eastAsiaTheme="minorEastAsia" w:hAnsiTheme="minorHAnsi" w:cstheme="minorBidi"/>
          <w:sz w:val="22"/>
          <w:szCs w:val="22"/>
          <w:lang w:val="en-US"/>
        </w:rPr>
      </w:pPr>
      <w:del w:id="226" w:author="Per Lindell" w:date="2019-07-16T08:08:00Z">
        <w:r w:rsidRPr="00D36D62" w:rsidDel="00B80550">
          <w:rPr>
            <w:lang w:val="en-US"/>
          </w:rPr>
          <w:delText>6.2.4</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22</w:delText>
        </w:r>
      </w:del>
    </w:p>
    <w:p w14:paraId="7F8A48DF" w14:textId="12E7D716" w:rsidR="00B724AE" w:rsidDel="00B80550" w:rsidRDefault="00B724AE">
      <w:pPr>
        <w:pStyle w:val="TOC2"/>
        <w:rPr>
          <w:del w:id="227" w:author="Per Lindell" w:date="2019-07-16T08:08:00Z"/>
          <w:rFonts w:asciiTheme="minorHAnsi" w:eastAsiaTheme="minorEastAsia" w:hAnsiTheme="minorHAnsi" w:cstheme="minorBidi"/>
          <w:sz w:val="22"/>
          <w:szCs w:val="22"/>
          <w:lang w:val="en-US"/>
        </w:rPr>
      </w:pPr>
      <w:del w:id="228" w:author="Per Lindell" w:date="2019-07-16T08:08:00Z">
        <w:r w:rsidRPr="00D36D62" w:rsidDel="00B80550">
          <w:rPr>
            <w:rFonts w:cs="Arial"/>
            <w:lang w:val="en-US"/>
          </w:rPr>
          <w:delText>6.3</w:delText>
        </w:r>
        <w:r w:rsidDel="00B80550">
          <w:rPr>
            <w:rFonts w:asciiTheme="minorHAnsi" w:eastAsiaTheme="minorEastAsia" w:hAnsiTheme="minorHAnsi" w:cstheme="minorBidi"/>
            <w:sz w:val="22"/>
            <w:szCs w:val="22"/>
            <w:lang w:val="en-US"/>
          </w:rPr>
          <w:tab/>
        </w:r>
        <w:r w:rsidRPr="00D36D62" w:rsidDel="00B80550">
          <w:rPr>
            <w:rFonts w:cs="Arial"/>
            <w:lang w:val="en-US"/>
          </w:rPr>
          <w:delText>CA_2DL_n25(2A)_1UL_n25A</w:delText>
        </w:r>
        <w:r w:rsidDel="00B80550">
          <w:tab/>
          <w:delText>23</w:delText>
        </w:r>
      </w:del>
    </w:p>
    <w:p w14:paraId="771A8F04" w14:textId="3FBDBDCD" w:rsidR="00B724AE" w:rsidDel="00B80550" w:rsidRDefault="00B724AE">
      <w:pPr>
        <w:pStyle w:val="TOC3"/>
        <w:rPr>
          <w:del w:id="229" w:author="Per Lindell" w:date="2019-07-16T08:08:00Z"/>
          <w:rFonts w:asciiTheme="minorHAnsi" w:eastAsiaTheme="minorEastAsia" w:hAnsiTheme="minorHAnsi" w:cstheme="minorBidi"/>
          <w:sz w:val="22"/>
          <w:szCs w:val="22"/>
          <w:lang w:val="en-US"/>
        </w:rPr>
      </w:pPr>
      <w:del w:id="230" w:author="Per Lindell" w:date="2019-07-16T08:08:00Z">
        <w:r w:rsidRPr="00D36D62" w:rsidDel="00B80550">
          <w:rPr>
            <w:lang w:val="en-US"/>
          </w:rPr>
          <w:delText>6.3.1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23</w:delText>
        </w:r>
      </w:del>
    </w:p>
    <w:p w14:paraId="50ED7DF8" w14:textId="5372F415" w:rsidR="00B724AE" w:rsidDel="00B80550" w:rsidRDefault="00B724AE">
      <w:pPr>
        <w:pStyle w:val="TOC3"/>
        <w:rPr>
          <w:del w:id="231" w:author="Per Lindell" w:date="2019-07-16T08:08:00Z"/>
          <w:rFonts w:asciiTheme="minorHAnsi" w:eastAsiaTheme="minorEastAsia" w:hAnsiTheme="minorHAnsi" w:cstheme="minorBidi"/>
          <w:sz w:val="22"/>
          <w:szCs w:val="22"/>
          <w:lang w:val="en-US"/>
        </w:rPr>
      </w:pPr>
      <w:del w:id="232" w:author="Per Lindell" w:date="2019-07-16T08:08:00Z">
        <w:r w:rsidDel="00B80550">
          <w:delText>6.3.2</w:delText>
        </w:r>
        <w:r w:rsidDel="00B80550">
          <w:rPr>
            <w:rFonts w:asciiTheme="minorHAnsi" w:eastAsiaTheme="minorEastAsia" w:hAnsiTheme="minorHAnsi" w:cstheme="minorBidi"/>
            <w:sz w:val="22"/>
            <w:szCs w:val="22"/>
            <w:lang w:val="en-US"/>
          </w:rPr>
          <w:tab/>
        </w:r>
        <w:r w:rsidDel="00B80550">
          <w:delText>Co-existence studies</w:delText>
        </w:r>
        <w:r w:rsidDel="00B80550">
          <w:tab/>
          <w:delText>23</w:delText>
        </w:r>
      </w:del>
    </w:p>
    <w:p w14:paraId="42067420" w14:textId="04BA5E46" w:rsidR="00B724AE" w:rsidDel="00B80550" w:rsidRDefault="00B724AE">
      <w:pPr>
        <w:pStyle w:val="TOC3"/>
        <w:rPr>
          <w:del w:id="233" w:author="Per Lindell" w:date="2019-07-16T08:08:00Z"/>
          <w:rFonts w:asciiTheme="minorHAnsi" w:eastAsiaTheme="minorEastAsia" w:hAnsiTheme="minorHAnsi" w:cstheme="minorBidi"/>
          <w:sz w:val="22"/>
          <w:szCs w:val="22"/>
          <w:lang w:val="en-US"/>
        </w:rPr>
      </w:pPr>
      <w:del w:id="234" w:author="Per Lindell" w:date="2019-07-16T08:08:00Z">
        <w:r w:rsidRPr="00D36D62" w:rsidDel="00B80550">
          <w:rPr>
            <w:lang w:val="en-US"/>
          </w:rPr>
          <w:delText>6.3.3</w:delText>
        </w:r>
        <w:r w:rsidDel="00B80550">
          <w:rPr>
            <w:rFonts w:asciiTheme="minorHAnsi" w:eastAsiaTheme="minorEastAsia" w:hAnsiTheme="minorHAnsi" w:cstheme="minorBidi"/>
            <w:sz w:val="22"/>
            <w:szCs w:val="22"/>
            <w:lang w:val="en-US"/>
          </w:rPr>
          <w:tab/>
        </w:r>
        <w:r w:rsidRPr="00D36D62" w:rsidDel="00B80550">
          <w:rPr>
            <w:lang w:val="en-US"/>
          </w:rPr>
          <w:delText>REFSENS</w:delText>
        </w:r>
        <w:r w:rsidDel="00B80550">
          <w:tab/>
          <w:delText>23</w:delText>
        </w:r>
      </w:del>
    </w:p>
    <w:p w14:paraId="0CA1D216" w14:textId="7ACE2DDC" w:rsidR="00B724AE" w:rsidDel="00B80550" w:rsidRDefault="00B724AE">
      <w:pPr>
        <w:pStyle w:val="TOC2"/>
        <w:rPr>
          <w:del w:id="235" w:author="Per Lindell" w:date="2019-07-16T08:08:00Z"/>
          <w:rFonts w:asciiTheme="minorHAnsi" w:eastAsiaTheme="minorEastAsia" w:hAnsiTheme="minorHAnsi" w:cstheme="minorBidi"/>
          <w:sz w:val="22"/>
          <w:szCs w:val="22"/>
          <w:lang w:val="en-US"/>
        </w:rPr>
      </w:pPr>
      <w:del w:id="236" w:author="Per Lindell" w:date="2019-07-16T08:08:00Z">
        <w:r w:rsidRPr="00D36D62" w:rsidDel="00B80550">
          <w:rPr>
            <w:lang w:val="en-US"/>
          </w:rPr>
          <w:delText>7.1</w:delText>
        </w:r>
        <w:r w:rsidDel="00B80550">
          <w:rPr>
            <w:rFonts w:asciiTheme="minorHAnsi" w:eastAsiaTheme="minorEastAsia" w:hAnsiTheme="minorHAnsi" w:cstheme="minorBidi"/>
            <w:sz w:val="22"/>
            <w:szCs w:val="22"/>
            <w:lang w:val="en-US"/>
          </w:rPr>
          <w:tab/>
        </w:r>
        <w:r w:rsidRPr="00D36D62" w:rsidDel="00B80550">
          <w:rPr>
            <w:lang w:val="en-US"/>
          </w:rPr>
          <w:delText>CA_xDL_n257a</w:delText>
        </w:r>
        <w:r w:rsidRPr="00D36D62" w:rsidDel="00B80550">
          <w:rPr>
            <w:lang w:val="en-US" w:eastAsia="zh-CN"/>
          </w:rPr>
          <w:delText>_xUL_n257a</w:delText>
        </w:r>
        <w:r w:rsidRPr="00D36D62" w:rsidDel="00B80550">
          <w:rPr>
            <w:lang w:val="en-US" w:eastAsia="ja-JP"/>
          </w:rPr>
          <w:delText xml:space="preserve"> </w:delText>
        </w:r>
        <w:r w:rsidRPr="00D36D62" w:rsidDel="00B80550">
          <w:rPr>
            <w:lang w:val="en-US" w:eastAsia="zh-CN"/>
          </w:rPr>
          <w:delText>(x=2, 3, 4, 5, 6, 7, 8, a=G, H, I, J, K, L, M)</w:delText>
        </w:r>
        <w:r w:rsidDel="00B80550">
          <w:tab/>
          <w:delText>24</w:delText>
        </w:r>
      </w:del>
    </w:p>
    <w:p w14:paraId="37053D08" w14:textId="3F895E1F" w:rsidR="00B724AE" w:rsidDel="00B80550" w:rsidRDefault="00B724AE">
      <w:pPr>
        <w:pStyle w:val="TOC3"/>
        <w:rPr>
          <w:del w:id="237" w:author="Per Lindell" w:date="2019-07-16T08:08:00Z"/>
          <w:rFonts w:asciiTheme="minorHAnsi" w:eastAsiaTheme="minorEastAsia" w:hAnsiTheme="minorHAnsi" w:cstheme="minorBidi"/>
          <w:sz w:val="22"/>
          <w:szCs w:val="22"/>
          <w:lang w:val="en-US"/>
        </w:rPr>
      </w:pPr>
      <w:del w:id="238" w:author="Per Lindell" w:date="2019-07-16T08:08:00Z">
        <w:r w:rsidRPr="00D36D62" w:rsidDel="00B80550">
          <w:rPr>
            <w:lang w:val="en-US"/>
          </w:rPr>
          <w:delText>7.1.1</w:delText>
        </w:r>
        <w:r w:rsidDel="00B80550">
          <w:rPr>
            <w:rFonts w:asciiTheme="minorHAnsi" w:eastAsiaTheme="minorEastAsia" w:hAnsiTheme="minorHAnsi" w:cstheme="minorBidi"/>
            <w:sz w:val="22"/>
            <w:szCs w:val="22"/>
            <w:lang w:val="en-US"/>
          </w:rPr>
          <w:tab/>
        </w:r>
        <w:r w:rsidRPr="00D36D62" w:rsidDel="00B80550">
          <w:rPr>
            <w:lang w:val="en-US"/>
          </w:rPr>
          <w:delText>Channel bandwidths per operating band for CA</w:delText>
        </w:r>
        <w:r w:rsidDel="00B80550">
          <w:tab/>
          <w:delText>24</w:delText>
        </w:r>
      </w:del>
    </w:p>
    <w:p w14:paraId="5F0327BB" w14:textId="7BFACE1F" w:rsidR="00B724AE" w:rsidDel="00B80550" w:rsidRDefault="00B724AE">
      <w:pPr>
        <w:pStyle w:val="TOC3"/>
        <w:rPr>
          <w:del w:id="239" w:author="Per Lindell" w:date="2019-07-16T08:08:00Z"/>
          <w:rFonts w:asciiTheme="minorHAnsi" w:eastAsiaTheme="minorEastAsia" w:hAnsiTheme="minorHAnsi" w:cstheme="minorBidi"/>
          <w:sz w:val="22"/>
          <w:szCs w:val="22"/>
          <w:lang w:val="en-US"/>
        </w:rPr>
      </w:pPr>
      <w:del w:id="240" w:author="Per Lindell" w:date="2019-07-16T08:08:00Z">
        <w:r w:rsidRPr="00D36D62" w:rsidDel="00B80550">
          <w:rPr>
            <w:lang w:val="en-US"/>
          </w:rPr>
          <w:delText>7.1.2</w:delText>
        </w:r>
        <w:r w:rsidDel="00B80550">
          <w:rPr>
            <w:rFonts w:asciiTheme="minorHAnsi" w:eastAsiaTheme="minorEastAsia" w:hAnsiTheme="minorHAnsi" w:cstheme="minorBidi"/>
            <w:sz w:val="22"/>
            <w:szCs w:val="22"/>
            <w:lang w:val="en-US"/>
          </w:rPr>
          <w:tab/>
        </w:r>
        <w:r w:rsidRPr="00D36D62" w:rsidDel="00B80550">
          <w:rPr>
            <w:lang w:val="en-US"/>
          </w:rPr>
          <w:delText>UE co-existence studies</w:delText>
        </w:r>
        <w:r w:rsidDel="00B80550">
          <w:tab/>
          <w:delText>24</w:delText>
        </w:r>
      </w:del>
    </w:p>
    <w:p w14:paraId="17182A3F" w14:textId="5011A333" w:rsidR="00B724AE" w:rsidDel="00B80550" w:rsidRDefault="00B724AE">
      <w:pPr>
        <w:pStyle w:val="TOC2"/>
        <w:rPr>
          <w:del w:id="241" w:author="Per Lindell" w:date="2019-07-16T08:08:00Z"/>
          <w:rFonts w:asciiTheme="minorHAnsi" w:eastAsiaTheme="minorEastAsia" w:hAnsiTheme="minorHAnsi" w:cstheme="minorBidi"/>
          <w:sz w:val="22"/>
          <w:szCs w:val="22"/>
          <w:lang w:val="en-US"/>
        </w:rPr>
      </w:pPr>
      <w:del w:id="242" w:author="Per Lindell" w:date="2019-07-16T08:08:00Z">
        <w:r w:rsidRPr="00D36D62" w:rsidDel="00B80550">
          <w:rPr>
            <w:lang w:val="en-US"/>
          </w:rPr>
          <w:delText>7.2</w:delText>
        </w:r>
        <w:r w:rsidDel="00B80550">
          <w:rPr>
            <w:rFonts w:asciiTheme="minorHAnsi" w:eastAsiaTheme="minorEastAsia" w:hAnsiTheme="minorHAnsi" w:cstheme="minorBidi"/>
            <w:sz w:val="22"/>
            <w:szCs w:val="22"/>
            <w:lang w:val="en-US"/>
          </w:rPr>
          <w:tab/>
        </w:r>
        <w:r w:rsidRPr="00D36D62" w:rsidDel="00B80550">
          <w:rPr>
            <w:lang w:val="en-US"/>
          </w:rPr>
          <w:delText>CA_</w:delText>
        </w:r>
        <w:r w:rsidRPr="00D36D62" w:rsidDel="00B80550">
          <w:rPr>
            <w:lang w:val="en-US" w:eastAsia="ja-JP"/>
          </w:rPr>
          <w:delText>n258</w:delText>
        </w:r>
        <w:r w:rsidDel="00B80550">
          <w:tab/>
          <w:delText>25</w:delText>
        </w:r>
      </w:del>
    </w:p>
    <w:p w14:paraId="1519694A" w14:textId="76E32E03" w:rsidR="00B724AE" w:rsidDel="00B80550" w:rsidRDefault="00B724AE">
      <w:pPr>
        <w:pStyle w:val="TOC3"/>
        <w:rPr>
          <w:del w:id="243" w:author="Per Lindell" w:date="2019-07-16T08:08:00Z"/>
          <w:rFonts w:asciiTheme="minorHAnsi" w:eastAsiaTheme="minorEastAsia" w:hAnsiTheme="minorHAnsi" w:cstheme="minorBidi"/>
          <w:sz w:val="22"/>
          <w:szCs w:val="22"/>
          <w:lang w:val="en-US"/>
        </w:rPr>
      </w:pPr>
      <w:del w:id="244" w:author="Per Lindell" w:date="2019-07-16T08:08:00Z">
        <w:r w:rsidRPr="00D36D62" w:rsidDel="00B80550">
          <w:rPr>
            <w:lang w:val="en-US" w:eastAsia="zh-CN"/>
          </w:rPr>
          <w:delText>7.2.1</w:delText>
        </w:r>
        <w:r w:rsidDel="00B80550">
          <w:rPr>
            <w:rFonts w:asciiTheme="minorHAnsi" w:eastAsiaTheme="minorEastAsia" w:hAnsiTheme="minorHAnsi" w:cstheme="minorBidi"/>
            <w:sz w:val="22"/>
            <w:szCs w:val="22"/>
            <w:lang w:val="en-US"/>
          </w:rPr>
          <w:tab/>
        </w:r>
        <w:r w:rsidRPr="00D36D62" w:rsidDel="00B80550">
          <w:rPr>
            <w:lang w:val="en-US" w:eastAsia="zh-CN"/>
          </w:rPr>
          <w:delText>Operating bands for CA</w:delText>
        </w:r>
        <w:r w:rsidDel="00B80550">
          <w:tab/>
          <w:delText>25</w:delText>
        </w:r>
      </w:del>
    </w:p>
    <w:p w14:paraId="0AE8EA6B" w14:textId="0166CDE8" w:rsidR="00B724AE" w:rsidDel="00B80550" w:rsidRDefault="00B724AE">
      <w:pPr>
        <w:pStyle w:val="TOC3"/>
        <w:rPr>
          <w:del w:id="245" w:author="Per Lindell" w:date="2019-07-16T08:08:00Z"/>
          <w:rFonts w:asciiTheme="minorHAnsi" w:eastAsiaTheme="minorEastAsia" w:hAnsiTheme="minorHAnsi" w:cstheme="minorBidi"/>
          <w:sz w:val="22"/>
          <w:szCs w:val="22"/>
          <w:lang w:val="en-US"/>
        </w:rPr>
      </w:pPr>
      <w:del w:id="246" w:author="Per Lindell" w:date="2019-07-16T08:08:00Z">
        <w:r w:rsidRPr="00D36D62" w:rsidDel="00B80550">
          <w:rPr>
            <w:lang w:val="en-US" w:eastAsia="zh-CN"/>
          </w:rPr>
          <w:delText>7.2.2</w:delText>
        </w:r>
        <w:r w:rsidDel="00B80550">
          <w:rPr>
            <w:rFonts w:asciiTheme="minorHAnsi" w:eastAsiaTheme="minorEastAsia" w:hAnsiTheme="minorHAnsi" w:cstheme="minorBidi"/>
            <w:sz w:val="22"/>
            <w:szCs w:val="22"/>
            <w:lang w:val="en-US"/>
          </w:rPr>
          <w:tab/>
        </w:r>
        <w:r w:rsidRPr="00D36D62" w:rsidDel="00B80550">
          <w:rPr>
            <w:lang w:val="en-US" w:eastAsia="zh-CN"/>
          </w:rPr>
          <w:delText>Channel bandwidths per operating band for CA</w:delText>
        </w:r>
        <w:r w:rsidDel="00B80550">
          <w:tab/>
          <w:delText>26</w:delText>
        </w:r>
      </w:del>
    </w:p>
    <w:p w14:paraId="2475B6A2" w14:textId="2E495287" w:rsidR="00B724AE" w:rsidDel="00B80550" w:rsidRDefault="00B724AE">
      <w:pPr>
        <w:pStyle w:val="TOC3"/>
        <w:rPr>
          <w:del w:id="247" w:author="Per Lindell" w:date="2019-07-16T08:08:00Z"/>
          <w:rFonts w:asciiTheme="minorHAnsi" w:eastAsiaTheme="minorEastAsia" w:hAnsiTheme="minorHAnsi" w:cstheme="minorBidi"/>
          <w:sz w:val="22"/>
          <w:szCs w:val="22"/>
          <w:lang w:val="en-US"/>
        </w:rPr>
      </w:pPr>
      <w:del w:id="248" w:author="Per Lindell" w:date="2019-07-16T08:08:00Z">
        <w:r w:rsidDel="00B80550">
          <w:rPr>
            <w:lang w:eastAsia="zh-CN"/>
          </w:rPr>
          <w:delText>7.2.3</w:delText>
        </w:r>
        <w:r w:rsidDel="00B80550">
          <w:rPr>
            <w:rFonts w:asciiTheme="minorHAnsi" w:eastAsiaTheme="minorEastAsia" w:hAnsiTheme="minorHAnsi" w:cstheme="minorBidi"/>
            <w:sz w:val="22"/>
            <w:szCs w:val="22"/>
            <w:lang w:val="en-US"/>
          </w:rPr>
          <w:tab/>
        </w:r>
        <w:r w:rsidDel="00B80550">
          <w:rPr>
            <w:lang w:eastAsia="zh-CN"/>
          </w:rPr>
          <w:delText>Co-existence studies</w:delText>
        </w:r>
        <w:r w:rsidDel="00B80550">
          <w:tab/>
          <w:delText>26</w:delText>
        </w:r>
      </w:del>
    </w:p>
    <w:p w14:paraId="52EC1B53" w14:textId="44DE3413" w:rsidR="00B724AE" w:rsidDel="00B80550" w:rsidRDefault="00B724AE">
      <w:pPr>
        <w:pStyle w:val="TOC1"/>
        <w:rPr>
          <w:del w:id="249" w:author="Per Lindell" w:date="2019-07-16T08:08:00Z"/>
          <w:rFonts w:asciiTheme="minorHAnsi" w:eastAsiaTheme="minorEastAsia" w:hAnsiTheme="minorHAnsi" w:cstheme="minorBidi"/>
          <w:szCs w:val="22"/>
          <w:lang w:val="en-US"/>
        </w:rPr>
      </w:pPr>
      <w:del w:id="250" w:author="Per Lindell" w:date="2019-07-16T08:08:00Z">
        <w:r w:rsidRPr="00D36D62" w:rsidDel="00B80550">
          <w:rPr>
            <w:lang w:val="en-US"/>
          </w:rPr>
          <w:delText>8</w:delText>
        </w:r>
        <w:r w:rsidDel="00B80550">
          <w:rPr>
            <w:rFonts w:asciiTheme="minorHAnsi" w:eastAsiaTheme="minorEastAsia" w:hAnsiTheme="minorHAnsi" w:cstheme="minorBidi"/>
            <w:szCs w:val="22"/>
            <w:lang w:val="en-US"/>
          </w:rPr>
          <w:tab/>
        </w:r>
        <w:r w:rsidRPr="00D36D62" w:rsidDel="00B80550">
          <w:rPr>
            <w:lang w:val="en-US" w:eastAsia="zh-CN"/>
          </w:rPr>
          <w:delText>Intra-</w:delText>
        </w:r>
        <w:r w:rsidRPr="00D36D62" w:rsidDel="00B80550">
          <w:rPr>
            <w:lang w:val="en-US"/>
          </w:rPr>
          <w:delText>Band Non-Contiguous Carrier Aggregation FR2: Specific Band Combination Part</w:delText>
        </w:r>
        <w:r w:rsidDel="00B80550">
          <w:tab/>
          <w:delText>27</w:delText>
        </w:r>
      </w:del>
    </w:p>
    <w:p w14:paraId="46E11B04" w14:textId="0899B298" w:rsidR="00B724AE" w:rsidDel="00B80550" w:rsidRDefault="00B724AE">
      <w:pPr>
        <w:pStyle w:val="TOC2"/>
        <w:rPr>
          <w:del w:id="251" w:author="Per Lindell" w:date="2019-07-16T08:08:00Z"/>
          <w:rFonts w:asciiTheme="minorHAnsi" w:eastAsiaTheme="minorEastAsia" w:hAnsiTheme="minorHAnsi" w:cstheme="minorBidi"/>
          <w:sz w:val="22"/>
          <w:szCs w:val="22"/>
          <w:lang w:val="en-US"/>
        </w:rPr>
      </w:pPr>
      <w:del w:id="252" w:author="Per Lindell" w:date="2019-07-16T08:08:00Z">
        <w:r w:rsidRPr="00D36D62" w:rsidDel="00B80550">
          <w:rPr>
            <w:lang w:val="en-US" w:eastAsia="ja-JP"/>
          </w:rPr>
          <w:delText>8.1</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configurations n260</w:delText>
        </w:r>
        <w:r w:rsidDel="00B80550">
          <w:tab/>
          <w:delText>27</w:delText>
        </w:r>
      </w:del>
    </w:p>
    <w:p w14:paraId="44D63674" w14:textId="62CF7C28" w:rsidR="00B724AE" w:rsidDel="00B80550" w:rsidRDefault="00B724AE">
      <w:pPr>
        <w:pStyle w:val="TOC2"/>
        <w:rPr>
          <w:del w:id="253" w:author="Per Lindell" w:date="2019-07-16T08:08:00Z"/>
          <w:rFonts w:asciiTheme="minorHAnsi" w:eastAsiaTheme="minorEastAsia" w:hAnsiTheme="minorHAnsi" w:cstheme="minorBidi"/>
          <w:sz w:val="22"/>
          <w:szCs w:val="22"/>
          <w:lang w:val="en-US"/>
        </w:rPr>
      </w:pPr>
      <w:del w:id="254" w:author="Per Lindell" w:date="2019-07-16T08:08:00Z">
        <w:r w:rsidRPr="00D36D62" w:rsidDel="00B80550">
          <w:rPr>
            <w:lang w:val="en-US" w:eastAsia="ja-JP"/>
          </w:rPr>
          <w:delText>8.2</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fallback groups n260</w:delText>
        </w:r>
        <w:r w:rsidDel="00B80550">
          <w:tab/>
          <w:delText>30</w:delText>
        </w:r>
      </w:del>
    </w:p>
    <w:p w14:paraId="68F3DD59" w14:textId="0FE37996" w:rsidR="00B724AE" w:rsidDel="00B80550" w:rsidRDefault="00B724AE">
      <w:pPr>
        <w:pStyle w:val="TOC2"/>
        <w:rPr>
          <w:del w:id="255" w:author="Per Lindell" w:date="2019-07-16T08:08:00Z"/>
          <w:rFonts w:asciiTheme="minorHAnsi" w:eastAsiaTheme="minorEastAsia" w:hAnsiTheme="minorHAnsi" w:cstheme="minorBidi"/>
          <w:sz w:val="22"/>
          <w:szCs w:val="22"/>
          <w:lang w:val="en-US"/>
        </w:rPr>
      </w:pPr>
      <w:del w:id="256" w:author="Per Lindell" w:date="2019-07-16T08:08:00Z">
        <w:r w:rsidRPr="00D36D62" w:rsidDel="00B80550">
          <w:rPr>
            <w:lang w:val="en-US" w:eastAsia="ja-JP"/>
          </w:rPr>
          <w:delText>8.3</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configurations n261</w:delText>
        </w:r>
        <w:r w:rsidDel="00B80550">
          <w:tab/>
          <w:delText>54</w:delText>
        </w:r>
      </w:del>
    </w:p>
    <w:p w14:paraId="6E7F9E09" w14:textId="11ECCD97" w:rsidR="00B724AE" w:rsidDel="00B80550" w:rsidRDefault="00B724AE">
      <w:pPr>
        <w:pStyle w:val="TOC2"/>
        <w:rPr>
          <w:del w:id="257" w:author="Per Lindell" w:date="2019-07-16T08:08:00Z"/>
          <w:rFonts w:asciiTheme="minorHAnsi" w:eastAsiaTheme="minorEastAsia" w:hAnsiTheme="minorHAnsi" w:cstheme="minorBidi"/>
          <w:sz w:val="22"/>
          <w:szCs w:val="22"/>
          <w:lang w:val="en-US"/>
        </w:rPr>
      </w:pPr>
      <w:del w:id="258" w:author="Per Lindell" w:date="2019-07-16T08:08:00Z">
        <w:r w:rsidRPr="00D36D62" w:rsidDel="00B80550">
          <w:rPr>
            <w:lang w:val="en-US" w:eastAsia="ja-JP"/>
          </w:rPr>
          <w:delText>8.4</w:delText>
        </w:r>
        <w:r w:rsidDel="00B80550">
          <w:rPr>
            <w:rFonts w:asciiTheme="minorHAnsi" w:eastAsiaTheme="minorEastAsia" w:hAnsiTheme="minorHAnsi" w:cstheme="minorBidi"/>
            <w:sz w:val="22"/>
            <w:szCs w:val="22"/>
            <w:lang w:val="en-US"/>
          </w:rPr>
          <w:tab/>
        </w:r>
        <w:r w:rsidRPr="00D36D62" w:rsidDel="00B80550">
          <w:rPr>
            <w:lang w:val="en-US" w:eastAsia="ja-JP"/>
          </w:rPr>
          <w:delText xml:space="preserve">Intra band non-contiguous </w:delText>
        </w:r>
        <w:r w:rsidRPr="00D36D62" w:rsidDel="00B80550">
          <w:rPr>
            <w:lang w:val="en-US"/>
          </w:rPr>
          <w:delText>CA</w:delText>
        </w:r>
        <w:r w:rsidRPr="00D36D62" w:rsidDel="00B80550">
          <w:rPr>
            <w:lang w:val="en-US" w:eastAsia="ja-JP"/>
          </w:rPr>
          <w:delText xml:space="preserve"> fallback groups n261</w:delText>
        </w:r>
        <w:r w:rsidDel="00B80550">
          <w:tab/>
          <w:delText>57</w:delText>
        </w:r>
      </w:del>
    </w:p>
    <w:p w14:paraId="30DE9F07" w14:textId="457D2508" w:rsidR="00B724AE" w:rsidDel="00B80550" w:rsidRDefault="00B724AE">
      <w:pPr>
        <w:pStyle w:val="TOC1"/>
        <w:rPr>
          <w:del w:id="259" w:author="Per Lindell" w:date="2019-07-16T08:08:00Z"/>
          <w:rFonts w:asciiTheme="minorHAnsi" w:eastAsiaTheme="minorEastAsia" w:hAnsiTheme="minorHAnsi" w:cstheme="minorBidi"/>
          <w:szCs w:val="22"/>
          <w:lang w:val="en-US"/>
        </w:rPr>
      </w:pPr>
      <w:del w:id="260" w:author="Per Lindell" w:date="2019-07-16T08:08:00Z">
        <w:r w:rsidRPr="00D36D62" w:rsidDel="00B80550">
          <w:rPr>
            <w:lang w:val="en-US"/>
          </w:rPr>
          <w:delText>Annex A: Change history</w:delText>
        </w:r>
        <w:r w:rsidDel="00B80550">
          <w:tab/>
          <w:delText>66</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261" w:name="_Toc523749781"/>
      <w:bookmarkStart w:id="262" w:name="_Toc523750846"/>
      <w:bookmarkStart w:id="263" w:name="_Toc527979856"/>
      <w:bookmarkStart w:id="264" w:name="_Toc531769338"/>
      <w:bookmarkStart w:id="265" w:name="_Toc14156936"/>
      <w:r w:rsidRPr="00077FF6">
        <w:rPr>
          <w:lang w:val="en-US"/>
        </w:rPr>
        <w:t>Foreword</w:t>
      </w:r>
      <w:bookmarkEnd w:id="261"/>
      <w:bookmarkEnd w:id="262"/>
      <w:bookmarkEnd w:id="263"/>
      <w:bookmarkEnd w:id="264"/>
      <w:bookmarkEnd w:id="265"/>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266" w:name="_Toc523749782"/>
      <w:bookmarkStart w:id="267" w:name="_Toc523750847"/>
      <w:bookmarkStart w:id="268" w:name="_Toc527979857"/>
      <w:bookmarkStart w:id="269" w:name="_Toc531769339"/>
      <w:bookmarkStart w:id="270" w:name="_Toc14156937"/>
      <w:r w:rsidRPr="00974BB2">
        <w:rPr>
          <w:lang w:val="en-US"/>
        </w:rPr>
        <w:t>1</w:t>
      </w:r>
      <w:r w:rsidRPr="00974BB2">
        <w:rPr>
          <w:lang w:val="en-US"/>
        </w:rPr>
        <w:tab/>
        <w:t>Scope</w:t>
      </w:r>
      <w:bookmarkEnd w:id="266"/>
      <w:bookmarkEnd w:id="267"/>
      <w:bookmarkEnd w:id="268"/>
      <w:bookmarkEnd w:id="269"/>
      <w:bookmarkEnd w:id="270"/>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C8DEA0E" w:rsidR="009208A6" w:rsidRDefault="009208A6" w:rsidP="009208A6">
      <w:pPr>
        <w:pStyle w:val="TH"/>
        <w:rPr>
          <w:lang w:val="en-US"/>
        </w:rPr>
      </w:pPr>
      <w:r>
        <w:rPr>
          <w:lang w:val="en-US"/>
        </w:rPr>
        <w:t xml:space="preserve">Table 1-1: Release </w:t>
      </w:r>
      <w:del w:id="271" w:author="Per Lindell [2]" w:date="2019-08-23T13:02:00Z">
        <w:r w:rsidDel="00EE2472">
          <w:rPr>
            <w:lang w:val="en-US"/>
          </w:rPr>
          <w:delText xml:space="preserve">15 </w:delText>
        </w:r>
      </w:del>
      <w:ins w:id="272" w:author="Per Lindell [2]" w:date="2019-08-23T13:02:00Z">
        <w:r w:rsidR="00EE2472">
          <w:rPr>
            <w:lang w:val="en-US"/>
          </w:rPr>
          <w:t>1</w:t>
        </w:r>
        <w:r w:rsidR="00EE2472">
          <w:rPr>
            <w:lang w:val="en-US"/>
          </w:rPr>
          <w:t>6</w:t>
        </w:r>
        <w:r w:rsidR="00EE2472">
          <w:rPr>
            <w:lang w:val="en-US"/>
          </w:rPr>
          <w:t xml:space="preserve"> </w:t>
        </w:r>
      </w:ins>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rFonts w:cs="Arial"/>
                <w:sz w:val="16"/>
              </w:rPr>
            </w:pPr>
            <w:r w:rsidRPr="002920A9">
              <w:rPr>
                <w:rFonts w:cs="Arial"/>
                <w:sz w:val="16"/>
              </w:rPr>
              <w:t>Rel-15</w:t>
            </w:r>
          </w:p>
        </w:tc>
      </w:tr>
      <w:tr w:rsidR="00692FF0" w:rsidRPr="0043246B" w14:paraId="136629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rFonts w:cs="Arial"/>
                <w:sz w:val="16"/>
              </w:rPr>
            </w:pPr>
            <w:r w:rsidRPr="002920A9">
              <w:rPr>
                <w:rFonts w:cs="Arial"/>
                <w:sz w:val="16"/>
              </w:rPr>
              <w:t>Rel-15</w:t>
            </w:r>
          </w:p>
        </w:tc>
      </w:tr>
      <w:tr w:rsidR="00692FF0" w:rsidRPr="0043246B" w14:paraId="2B5A74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rFonts w:cs="Arial"/>
                <w:sz w:val="16"/>
              </w:rPr>
            </w:pPr>
            <w:r w:rsidRPr="002920A9">
              <w:rPr>
                <w:rFonts w:cs="Arial"/>
                <w:sz w:val="16"/>
              </w:rPr>
              <w:t>Rel-15</w:t>
            </w:r>
          </w:p>
        </w:tc>
      </w:tr>
      <w:tr w:rsidR="00692FF0" w:rsidRPr="0043246B" w14:paraId="063550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rFonts w:cs="Arial"/>
                <w:sz w:val="16"/>
              </w:rPr>
            </w:pPr>
            <w:r w:rsidRPr="002920A9">
              <w:rPr>
                <w:rFonts w:cs="Arial"/>
                <w:sz w:val="16"/>
              </w:rPr>
              <w:t>Rel-15</w:t>
            </w:r>
          </w:p>
        </w:tc>
      </w:tr>
      <w:tr w:rsidR="00692FF0" w:rsidRPr="0043246B" w14:paraId="6657AD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rFonts w:cs="Arial"/>
                <w:sz w:val="16"/>
              </w:rPr>
            </w:pPr>
            <w:r w:rsidRPr="002920A9">
              <w:rPr>
                <w:rFonts w:cs="Arial"/>
                <w:sz w:val="16"/>
              </w:rPr>
              <w:t>Rel-15</w:t>
            </w:r>
          </w:p>
        </w:tc>
      </w:tr>
      <w:tr w:rsidR="00692FF0" w:rsidRPr="0043246B" w14:paraId="490229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rFonts w:cs="Arial"/>
                <w:sz w:val="16"/>
              </w:rPr>
            </w:pPr>
            <w:r w:rsidRPr="002920A9">
              <w:rPr>
                <w:rFonts w:cs="Arial"/>
                <w:sz w:val="16"/>
              </w:rPr>
              <w:t>Rel-15</w:t>
            </w:r>
          </w:p>
        </w:tc>
      </w:tr>
      <w:tr w:rsidR="00692FF0" w:rsidRPr="0043246B" w14:paraId="0C1506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rFonts w:cs="Arial"/>
                <w:sz w:val="16"/>
              </w:rPr>
            </w:pPr>
            <w:r w:rsidRPr="002920A9">
              <w:rPr>
                <w:rFonts w:cs="Arial"/>
                <w:sz w:val="16"/>
              </w:rPr>
              <w:t>Rel-15</w:t>
            </w:r>
          </w:p>
        </w:tc>
      </w:tr>
      <w:tr w:rsidR="00692FF0" w:rsidRPr="0043246B" w14:paraId="6BDA3CD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rFonts w:cs="Arial"/>
                <w:sz w:val="16"/>
              </w:rPr>
            </w:pPr>
            <w:r w:rsidRPr="002920A9">
              <w:rPr>
                <w:rFonts w:cs="Arial"/>
                <w:sz w:val="16"/>
              </w:rPr>
              <w:t>Rel-15</w:t>
            </w:r>
          </w:p>
        </w:tc>
      </w:tr>
      <w:tr w:rsidR="00692FF0" w:rsidRPr="0043246B" w14:paraId="7E2415D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rFonts w:cs="Arial"/>
                <w:sz w:val="16"/>
              </w:rPr>
            </w:pPr>
            <w:r w:rsidRPr="002920A9">
              <w:rPr>
                <w:rFonts w:cs="Arial"/>
                <w:sz w:val="16"/>
              </w:rPr>
              <w:t>Rel-15</w:t>
            </w:r>
          </w:p>
        </w:tc>
      </w:tr>
      <w:tr w:rsidR="00692FF0" w:rsidRPr="0043246B" w14:paraId="3A7545A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rFonts w:cs="Arial"/>
                <w:sz w:val="16"/>
              </w:rPr>
            </w:pPr>
            <w:r w:rsidRPr="002920A9">
              <w:rPr>
                <w:rFonts w:cs="Arial"/>
                <w:sz w:val="16"/>
              </w:rPr>
              <w:t>Rel-15</w:t>
            </w:r>
          </w:p>
        </w:tc>
      </w:tr>
      <w:tr w:rsidR="00692FF0" w:rsidRPr="0043246B" w14:paraId="6E035CF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rFonts w:cs="Arial"/>
                <w:sz w:val="16"/>
              </w:rPr>
            </w:pPr>
            <w:r w:rsidRPr="002920A9">
              <w:rPr>
                <w:rFonts w:cs="Arial"/>
                <w:sz w:val="16"/>
              </w:rPr>
              <w:t>Rel-15</w:t>
            </w:r>
          </w:p>
        </w:tc>
      </w:tr>
      <w:tr w:rsidR="00692FF0" w:rsidRPr="0043246B" w14:paraId="5F740C8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rFonts w:cs="Arial"/>
                <w:sz w:val="16"/>
              </w:rPr>
            </w:pPr>
            <w:r w:rsidRPr="002920A9">
              <w:rPr>
                <w:rFonts w:cs="Arial"/>
                <w:sz w:val="16"/>
              </w:rPr>
              <w:t>Rel-15</w:t>
            </w:r>
          </w:p>
        </w:tc>
      </w:tr>
      <w:tr w:rsidR="00692FF0" w:rsidRPr="0043246B" w14:paraId="5B37BC6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rFonts w:cs="Arial"/>
                <w:sz w:val="16"/>
              </w:rPr>
            </w:pPr>
            <w:r w:rsidRPr="008529BD">
              <w:rPr>
                <w:rFonts w:cs="Arial"/>
                <w:sz w:val="16"/>
              </w:rPr>
              <w:t>Rel</w:t>
            </w:r>
            <w:r>
              <w:rPr>
                <w:rFonts w:cs="Arial"/>
                <w:sz w:val="16"/>
              </w:rPr>
              <w:t>-</w:t>
            </w:r>
            <w:r w:rsidRPr="008529BD">
              <w:rPr>
                <w:rFonts w:cs="Arial"/>
                <w:sz w:val="16"/>
              </w:rPr>
              <w:t>16</w:t>
            </w:r>
          </w:p>
        </w:tc>
      </w:tr>
    </w:tbl>
    <w:p w14:paraId="1BF892F3" w14:textId="77777777" w:rsidR="009208A6" w:rsidRDefault="009208A6" w:rsidP="009208A6">
      <w:pPr>
        <w:pStyle w:val="TH"/>
        <w:rPr>
          <w:lang w:val="en-US"/>
        </w:rPr>
      </w:pPr>
    </w:p>
    <w:p w14:paraId="1BF892F4" w14:textId="6D720964" w:rsidR="009208A6" w:rsidRDefault="009208A6" w:rsidP="009208A6">
      <w:pPr>
        <w:pStyle w:val="TH"/>
        <w:rPr>
          <w:lang w:val="en-US"/>
        </w:rPr>
      </w:pPr>
      <w:r>
        <w:rPr>
          <w:lang w:val="en-US"/>
        </w:rPr>
        <w:t xml:space="preserve">Table 1-2: Release </w:t>
      </w:r>
      <w:del w:id="273" w:author="Per Lindell [2]" w:date="2019-08-23T13:02:00Z">
        <w:r w:rsidDel="00EE2472">
          <w:rPr>
            <w:lang w:val="en-US"/>
          </w:rPr>
          <w:delText xml:space="preserve">15 </w:delText>
        </w:r>
      </w:del>
      <w:ins w:id="274" w:author="Per Lindell [2]" w:date="2019-08-23T13:02:00Z">
        <w:r w:rsidR="00EE2472">
          <w:rPr>
            <w:lang w:val="en-US"/>
          </w:rPr>
          <w:t>16</w:t>
        </w:r>
        <w:r w:rsidR="00EE2472">
          <w:rPr>
            <w:lang w:val="en-US"/>
          </w:rPr>
          <w:t xml:space="preserve"> </w:t>
        </w:r>
      </w:ins>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rFonts w:cs="Arial"/>
                <w:sz w:val="16"/>
              </w:rPr>
            </w:pPr>
            <w:r>
              <w:rPr>
                <w:rFonts w:cs="Arial"/>
                <w:sz w:val="16"/>
                <w:lang w:val="en-US"/>
              </w:rPr>
              <w:t>DC_n25(2A)_UL_n25A</w:t>
            </w:r>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rFonts w:cs="Arial"/>
                <w:sz w:val="16"/>
              </w:rPr>
            </w:pPr>
            <w:r>
              <w:rPr>
                <w:rFonts w:cs="Arial"/>
                <w:sz w:val="16"/>
                <w:lang w:val="en-US"/>
              </w:rPr>
              <w:t>Rel-15</w:t>
            </w:r>
          </w:p>
        </w:tc>
      </w:tr>
      <w:tr w:rsidR="00B724AE" w:rsidRPr="0043246B" w14:paraId="2FAA25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rFonts w:cs="Arial"/>
                <w:sz w:val="16"/>
              </w:rPr>
            </w:pPr>
            <w:r w:rsidRPr="002920A9">
              <w:rPr>
                <w:rFonts w:cs="Arial"/>
                <w:sz w:val="16"/>
              </w:rPr>
              <w:t>2CC_DL_n2(2A)_BCS0</w:t>
            </w:r>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rFonts w:cs="Arial"/>
                <w:sz w:val="16"/>
              </w:rPr>
            </w:pPr>
            <w:r w:rsidRPr="002920A9">
              <w:rPr>
                <w:rFonts w:cs="Arial"/>
                <w:sz w:val="16"/>
              </w:rPr>
              <w:t>Rel-15</w:t>
            </w:r>
          </w:p>
        </w:tc>
      </w:tr>
      <w:tr w:rsidR="00B724AE" w:rsidRPr="0043246B" w14:paraId="0CD93B0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rFonts w:cs="Arial"/>
                <w:sz w:val="16"/>
              </w:rPr>
            </w:pPr>
            <w:r w:rsidRPr="002920A9">
              <w:rPr>
                <w:rFonts w:cs="Arial"/>
                <w:sz w:val="16"/>
              </w:rPr>
              <w:t>2CC_DL_n2(2A)_1CC_UL_n2A_BCS0</w:t>
            </w:r>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rFonts w:cs="Arial"/>
                <w:sz w:val="16"/>
              </w:rPr>
            </w:pPr>
            <w:r w:rsidRPr="002920A9">
              <w:rPr>
                <w:rFonts w:cs="Arial"/>
                <w:sz w:val="16"/>
              </w:rPr>
              <w:t>Rel-15</w:t>
            </w:r>
          </w:p>
        </w:tc>
      </w:tr>
      <w:tr w:rsidR="00B724AE" w:rsidRPr="0043246B" w14:paraId="3A0A77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rFonts w:cs="Arial"/>
                <w:sz w:val="16"/>
              </w:rPr>
            </w:pPr>
            <w:r w:rsidRPr="002920A9">
              <w:rPr>
                <w:rFonts w:cs="Arial"/>
                <w:sz w:val="16"/>
              </w:rPr>
              <w:t>2CC_DL_n5(2A)_BCS0</w:t>
            </w:r>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rFonts w:cs="Arial"/>
                <w:sz w:val="16"/>
              </w:rPr>
            </w:pPr>
            <w:r w:rsidRPr="002920A9">
              <w:rPr>
                <w:rFonts w:cs="Arial"/>
                <w:sz w:val="16"/>
              </w:rPr>
              <w:t>Rel-15</w:t>
            </w:r>
          </w:p>
        </w:tc>
      </w:tr>
      <w:tr w:rsidR="00B724AE" w:rsidRPr="0043246B" w14:paraId="61E6929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rFonts w:cs="Arial"/>
                <w:sz w:val="16"/>
              </w:rPr>
            </w:pPr>
            <w:r w:rsidRPr="002920A9">
              <w:rPr>
                <w:rFonts w:cs="Arial"/>
                <w:sz w:val="16"/>
              </w:rPr>
              <w:t>2CC_DL_n5(2A)_1CC_UL_n5A_BCS0</w:t>
            </w:r>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rFonts w:cs="Arial"/>
                <w:sz w:val="16"/>
              </w:rPr>
            </w:pPr>
            <w:r w:rsidRPr="002920A9">
              <w:rPr>
                <w:rFonts w:cs="Arial"/>
                <w:sz w:val="16"/>
              </w:rPr>
              <w:t>Rel-15</w:t>
            </w:r>
          </w:p>
        </w:tc>
      </w:tr>
      <w:tr w:rsidR="00B724AE" w:rsidRPr="0043246B" w14:paraId="2FED42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rFonts w:cs="Arial"/>
                <w:sz w:val="16"/>
              </w:rPr>
            </w:pPr>
            <w:r w:rsidRPr="002920A9">
              <w:rPr>
                <w:rFonts w:cs="Arial"/>
                <w:sz w:val="16"/>
              </w:rPr>
              <w:t>2CC_DL_n48(2A)_BCS0</w:t>
            </w:r>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rFonts w:cs="Arial"/>
                <w:sz w:val="16"/>
              </w:rPr>
            </w:pPr>
            <w:r w:rsidRPr="002920A9">
              <w:rPr>
                <w:rFonts w:cs="Arial"/>
                <w:sz w:val="16"/>
              </w:rPr>
              <w:t>Rel-15</w:t>
            </w:r>
          </w:p>
        </w:tc>
      </w:tr>
      <w:tr w:rsidR="00B724AE" w:rsidRPr="0043246B" w14:paraId="7AD7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rFonts w:cs="Arial"/>
                <w:sz w:val="16"/>
              </w:rPr>
            </w:pPr>
            <w:r w:rsidRPr="002920A9">
              <w:rPr>
                <w:rFonts w:cs="Arial"/>
                <w:sz w:val="16"/>
              </w:rPr>
              <w:t>2CC_DL_n48(2A)_1CC _n48A_BCS0</w:t>
            </w:r>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rFonts w:cs="Arial"/>
                <w:sz w:val="16"/>
              </w:rPr>
            </w:pPr>
            <w:r w:rsidRPr="002920A9">
              <w:rPr>
                <w:rFonts w:cs="Arial"/>
                <w:sz w:val="16"/>
              </w:rPr>
              <w:t>Rel-15</w:t>
            </w:r>
          </w:p>
        </w:tc>
      </w:tr>
      <w:tr w:rsidR="00B724AE" w:rsidRPr="0043246B" w14:paraId="07D4EB0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rFonts w:cs="Arial"/>
                <w:sz w:val="16"/>
              </w:rPr>
            </w:pPr>
            <w:r w:rsidRPr="002920A9">
              <w:rPr>
                <w:rFonts w:cs="Arial"/>
                <w:sz w:val="16"/>
              </w:rPr>
              <w:t>2CC_DL_n66(2A)_1CC_UL_n66A_BCS0</w:t>
            </w:r>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rFonts w:cs="Arial"/>
                <w:sz w:val="16"/>
              </w:rPr>
            </w:pPr>
            <w:r w:rsidRPr="002920A9">
              <w:rPr>
                <w:rFonts w:cs="Arial"/>
                <w:sz w:val="16"/>
              </w:rPr>
              <w:t>Rel-15</w:t>
            </w:r>
          </w:p>
        </w:tc>
      </w:tr>
      <w:tr w:rsidR="00B724AE" w:rsidRPr="0043246B" w14:paraId="26BF154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rFonts w:cs="Arial"/>
                <w:sz w:val="16"/>
              </w:rPr>
            </w:pPr>
            <w:r w:rsidRPr="002920A9">
              <w:rPr>
                <w:rFonts w:cs="Arial"/>
                <w:sz w:val="16"/>
              </w:rPr>
              <w:t>3CC_DL_ n66(A-B)_BCS0</w:t>
            </w:r>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rFonts w:cs="Arial"/>
                <w:sz w:val="16"/>
              </w:rPr>
            </w:pPr>
            <w:r w:rsidRPr="002920A9">
              <w:rPr>
                <w:rFonts w:cs="Arial"/>
                <w:sz w:val="16"/>
              </w:rPr>
              <w:t>Rel-15</w:t>
            </w:r>
          </w:p>
        </w:tc>
      </w:tr>
      <w:tr w:rsidR="00B724AE" w:rsidRPr="0043246B" w14:paraId="3876C4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rFonts w:cs="Arial"/>
                <w:sz w:val="16"/>
              </w:rPr>
            </w:pPr>
            <w:r w:rsidRPr="002920A9">
              <w:rPr>
                <w:rFonts w:cs="Arial"/>
                <w:sz w:val="16"/>
              </w:rPr>
              <w:t>3CC_DL_ n66(A-B)_1CC _UL_n66A_BCS0</w:t>
            </w:r>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rFonts w:cs="Arial"/>
                <w:sz w:val="16"/>
              </w:rPr>
            </w:pPr>
            <w:r w:rsidRPr="002920A9">
              <w:rPr>
                <w:rFonts w:cs="Arial"/>
                <w:sz w:val="16"/>
              </w:rPr>
              <w:t>Rel-15</w:t>
            </w:r>
          </w:p>
        </w:tc>
      </w:tr>
      <w:tr w:rsidR="00B724AE" w:rsidRPr="0043246B" w14:paraId="217B39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rFonts w:cs="Arial"/>
                <w:sz w:val="16"/>
              </w:rPr>
            </w:pPr>
            <w:r w:rsidRPr="002920A9">
              <w:rPr>
                <w:rFonts w:cs="Arial"/>
                <w:sz w:val="16"/>
              </w:rPr>
              <w:t>3CC_DL_ n66(A-B)_2CC _UL_n66B_BCS0</w:t>
            </w:r>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rFonts w:cs="Arial"/>
                <w:sz w:val="16"/>
              </w:rPr>
            </w:pPr>
            <w:r w:rsidRPr="002920A9">
              <w:rPr>
                <w:rFonts w:cs="Arial"/>
                <w:sz w:val="16"/>
              </w:rPr>
              <w:t>Rel-15</w:t>
            </w:r>
          </w:p>
        </w:tc>
      </w:tr>
      <w:tr w:rsidR="00B724AE" w:rsidRPr="0043246B" w14:paraId="3B864A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rFonts w:cs="Arial"/>
                <w:sz w:val="16"/>
              </w:rPr>
            </w:pPr>
            <w:r w:rsidRPr="00944DDD">
              <w:rPr>
                <w:rFonts w:cs="Arial"/>
                <w:sz w:val="16"/>
              </w:rPr>
              <w:t>Rel-15</w:t>
            </w:r>
          </w:p>
        </w:tc>
      </w:tr>
      <w:tr w:rsidR="00B724AE" w:rsidRPr="0043246B" w14:paraId="3DDDF3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rFonts w:cs="Arial"/>
                <w:sz w:val="16"/>
              </w:rPr>
            </w:pPr>
            <w:r>
              <w:rPr>
                <w:rFonts w:cs="Arial"/>
                <w:sz w:val="16"/>
              </w:rPr>
              <w:t>DL_n77(2A)_UL_n77A</w:t>
            </w:r>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rFonts w:cs="Arial"/>
                <w:sz w:val="16"/>
              </w:rPr>
            </w:pPr>
            <w:r>
              <w:rPr>
                <w:rFonts w:cs="Arial"/>
                <w:sz w:val="16"/>
              </w:rPr>
              <w:t>Rel-16</w:t>
            </w:r>
          </w:p>
        </w:tc>
      </w:tr>
      <w:tr w:rsidR="00B724AE" w:rsidRPr="0043246B" w14:paraId="6C6A760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rFonts w:cs="Arial"/>
                <w:sz w:val="16"/>
              </w:rPr>
            </w:pPr>
            <w:r w:rsidRPr="00372374">
              <w:rPr>
                <w:rFonts w:cs="Arial"/>
                <w:sz w:val="16"/>
              </w:rPr>
              <w:t>Rel-1</w:t>
            </w:r>
            <w:r>
              <w:rPr>
                <w:rFonts w:cs="Arial"/>
                <w:sz w:val="16"/>
              </w:rPr>
              <w:t>6</w:t>
            </w:r>
          </w:p>
        </w:tc>
      </w:tr>
    </w:tbl>
    <w:p w14:paraId="1BF892FF" w14:textId="77777777" w:rsidR="009208A6" w:rsidRDefault="009208A6" w:rsidP="009208A6">
      <w:pPr>
        <w:pStyle w:val="TH"/>
        <w:rPr>
          <w:lang w:val="en-US"/>
        </w:rPr>
      </w:pPr>
    </w:p>
    <w:p w14:paraId="1BF89300" w14:textId="397801F0" w:rsidR="00BB74FD" w:rsidRDefault="00BB74FD" w:rsidP="00BB74FD">
      <w:pPr>
        <w:pStyle w:val="TH"/>
        <w:rPr>
          <w:lang w:val="en-US"/>
        </w:rPr>
      </w:pPr>
      <w:r>
        <w:rPr>
          <w:lang w:val="en-US"/>
        </w:rPr>
        <w:t xml:space="preserve">Table 1-3: Release </w:t>
      </w:r>
      <w:del w:id="275" w:author="Per Lindell [2]" w:date="2019-08-23T13:03:00Z">
        <w:r w:rsidDel="00EE2472">
          <w:rPr>
            <w:lang w:val="en-US"/>
          </w:rPr>
          <w:delText xml:space="preserve">15 </w:delText>
        </w:r>
      </w:del>
      <w:ins w:id="276" w:author="Per Lindell [2]" w:date="2019-08-23T13:03:00Z">
        <w:r w:rsidR="00EE2472">
          <w:rPr>
            <w:lang w:val="en-US"/>
          </w:rPr>
          <w:t>16</w:t>
        </w:r>
        <w:r w:rsidR="00EE2472">
          <w:rPr>
            <w:lang w:val="en-US"/>
          </w:rPr>
          <w:t xml:space="preserve"> </w:t>
        </w:r>
      </w:ins>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4AA34484" w:rsidR="00BB74FD" w:rsidRDefault="00BB74FD" w:rsidP="00BB74FD">
      <w:pPr>
        <w:pStyle w:val="TH"/>
        <w:rPr>
          <w:lang w:val="en-US"/>
        </w:rPr>
      </w:pPr>
      <w:r>
        <w:rPr>
          <w:lang w:val="en-US"/>
        </w:rPr>
        <w:t xml:space="preserve">Table 1-4: Release </w:t>
      </w:r>
      <w:del w:id="277" w:author="Per Lindell [2]" w:date="2019-08-23T13:03:00Z">
        <w:r w:rsidDel="00EE2472">
          <w:rPr>
            <w:lang w:val="en-US"/>
          </w:rPr>
          <w:delText xml:space="preserve">15 </w:delText>
        </w:r>
      </w:del>
      <w:ins w:id="278" w:author="Per Lindell [2]" w:date="2019-08-23T13:03:00Z">
        <w:r w:rsidR="00EE2472">
          <w:rPr>
            <w:lang w:val="en-US"/>
          </w:rPr>
          <w:t>16</w:t>
        </w:r>
        <w:r w:rsidR="00EE2472">
          <w:rPr>
            <w:lang w:val="en-US"/>
          </w:rPr>
          <w:t xml:space="preserve"> </w:t>
        </w:r>
      </w:ins>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279" w:name="_Toc523749783"/>
      <w:bookmarkStart w:id="280" w:name="_Toc523750848"/>
      <w:bookmarkStart w:id="281" w:name="_Toc527979858"/>
      <w:bookmarkStart w:id="282" w:name="_Toc531769340"/>
      <w:bookmarkStart w:id="283" w:name="_Toc14156938"/>
      <w:r w:rsidRPr="00077FF6">
        <w:rPr>
          <w:lang w:val="en-US"/>
        </w:rPr>
        <w:t>2</w:t>
      </w:r>
      <w:r w:rsidRPr="00077FF6">
        <w:rPr>
          <w:lang w:val="en-US"/>
        </w:rPr>
        <w:tab/>
        <w:t>References</w:t>
      </w:r>
      <w:bookmarkEnd w:id="279"/>
      <w:bookmarkEnd w:id="280"/>
      <w:bookmarkEnd w:id="281"/>
      <w:bookmarkEnd w:id="282"/>
      <w:bookmarkEnd w:id="283"/>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284" w:name="_Toc523749784"/>
      <w:bookmarkStart w:id="285" w:name="_Toc523750849"/>
      <w:bookmarkStart w:id="286" w:name="_Toc527979859"/>
      <w:bookmarkStart w:id="287" w:name="_Toc531769341"/>
      <w:bookmarkStart w:id="288" w:name="_Toc14156939"/>
      <w:r w:rsidRPr="00077FF6">
        <w:rPr>
          <w:lang w:val="en-US"/>
        </w:rPr>
        <w:t>3</w:t>
      </w:r>
      <w:r w:rsidRPr="00077FF6">
        <w:rPr>
          <w:lang w:val="en-US"/>
        </w:rPr>
        <w:tab/>
      </w:r>
      <w:r w:rsidR="00367724" w:rsidRPr="00077FF6">
        <w:rPr>
          <w:lang w:val="en-US"/>
        </w:rPr>
        <w:t>Definitions, symbols and abbreviations</w:t>
      </w:r>
      <w:bookmarkEnd w:id="284"/>
      <w:bookmarkEnd w:id="285"/>
      <w:bookmarkEnd w:id="286"/>
      <w:bookmarkEnd w:id="287"/>
      <w:bookmarkEnd w:id="288"/>
    </w:p>
    <w:p w14:paraId="1BF89383" w14:textId="77777777" w:rsidR="00E8629F" w:rsidRPr="00077FF6" w:rsidRDefault="00E8629F">
      <w:pPr>
        <w:pStyle w:val="Heading2"/>
        <w:rPr>
          <w:lang w:val="en-US"/>
        </w:rPr>
      </w:pPr>
      <w:bookmarkStart w:id="289" w:name="_Toc523749785"/>
      <w:bookmarkStart w:id="290" w:name="_Toc523750850"/>
      <w:bookmarkStart w:id="291" w:name="_Toc527979860"/>
      <w:bookmarkStart w:id="292" w:name="_Toc531769342"/>
      <w:bookmarkStart w:id="293" w:name="_Toc14156940"/>
      <w:r w:rsidRPr="00077FF6">
        <w:rPr>
          <w:lang w:val="en-US"/>
        </w:rPr>
        <w:t>3.1</w:t>
      </w:r>
      <w:r w:rsidRPr="00077FF6">
        <w:rPr>
          <w:lang w:val="en-US"/>
        </w:rPr>
        <w:tab/>
        <w:t>Definitions</w:t>
      </w:r>
      <w:bookmarkEnd w:id="289"/>
      <w:bookmarkEnd w:id="290"/>
      <w:bookmarkEnd w:id="291"/>
      <w:bookmarkEnd w:id="292"/>
      <w:bookmarkEnd w:id="293"/>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4" w:name="_Toc523749786"/>
      <w:bookmarkStart w:id="295" w:name="_Toc523750851"/>
      <w:bookmarkStart w:id="296" w:name="_Toc527979861"/>
      <w:bookmarkStart w:id="297" w:name="_Toc531769343"/>
      <w:bookmarkStart w:id="298" w:name="_Toc14156941"/>
      <w:r w:rsidRPr="00077FF6">
        <w:rPr>
          <w:lang w:val="en-US"/>
        </w:rPr>
        <w:t>3.2</w:t>
      </w:r>
      <w:r w:rsidRPr="00077FF6">
        <w:rPr>
          <w:lang w:val="en-US"/>
        </w:rPr>
        <w:tab/>
        <w:t>Symbols</w:t>
      </w:r>
      <w:bookmarkEnd w:id="294"/>
      <w:bookmarkEnd w:id="295"/>
      <w:bookmarkEnd w:id="296"/>
      <w:bookmarkEnd w:id="297"/>
      <w:bookmarkEnd w:id="298"/>
    </w:p>
    <w:p w14:paraId="6C1E2419" w14:textId="77777777" w:rsidR="00850C75" w:rsidRPr="00A222F2" w:rsidRDefault="00850C75" w:rsidP="00850C75">
      <w:pPr>
        <w:keepNext/>
      </w:pPr>
      <w:bookmarkStart w:id="299" w:name="_Toc523749787"/>
      <w:bookmarkStart w:id="300" w:name="_Toc523750852"/>
      <w:bookmarkStart w:id="301" w:name="_Toc527979862"/>
      <w:bookmarkStart w:id="302"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03" w:name="_Toc14156942"/>
      <w:r w:rsidRPr="00077FF6">
        <w:rPr>
          <w:lang w:val="en-US"/>
        </w:rPr>
        <w:t>3.3</w:t>
      </w:r>
      <w:r w:rsidRPr="00077FF6">
        <w:rPr>
          <w:lang w:val="en-US"/>
        </w:rPr>
        <w:tab/>
        <w:t>Abbreviations</w:t>
      </w:r>
      <w:bookmarkEnd w:id="299"/>
      <w:bookmarkEnd w:id="300"/>
      <w:bookmarkEnd w:id="301"/>
      <w:bookmarkEnd w:id="302"/>
      <w:bookmarkEnd w:id="303"/>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04" w:name="_Toc491864157"/>
      <w:bookmarkStart w:id="305" w:name="_Toc491864260"/>
      <w:bookmarkStart w:id="306" w:name="_Toc491864328"/>
      <w:bookmarkStart w:id="307" w:name="_Toc515610302"/>
      <w:bookmarkStart w:id="308" w:name="_Toc523749788"/>
      <w:bookmarkStart w:id="309" w:name="_Toc523750853"/>
      <w:bookmarkStart w:id="310" w:name="_Toc527979863"/>
      <w:bookmarkStart w:id="311" w:name="_Toc531769345"/>
      <w:bookmarkStart w:id="312" w:name="_Toc389726260"/>
      <w:bookmarkStart w:id="313" w:name="_Toc389726498"/>
      <w:bookmarkStart w:id="314"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315" w:name="_Toc14156943"/>
      <w:r w:rsidRPr="006F7C0C">
        <w:rPr>
          <w:lang w:val="en-US"/>
        </w:rPr>
        <w:t>4</w:t>
      </w:r>
      <w:r w:rsidRPr="006F7C0C">
        <w:rPr>
          <w:lang w:val="en-US"/>
        </w:rPr>
        <w:tab/>
        <w:t>Background</w:t>
      </w:r>
      <w:bookmarkEnd w:id="304"/>
      <w:bookmarkEnd w:id="305"/>
      <w:bookmarkEnd w:id="306"/>
      <w:bookmarkEnd w:id="307"/>
      <w:bookmarkEnd w:id="308"/>
      <w:bookmarkEnd w:id="309"/>
      <w:bookmarkEnd w:id="310"/>
      <w:bookmarkEnd w:id="311"/>
      <w:bookmarkEnd w:id="315"/>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316" w:name="_Toc491864158"/>
      <w:bookmarkStart w:id="317" w:name="_Toc491864261"/>
      <w:bookmarkStart w:id="318" w:name="_Toc491864329"/>
      <w:bookmarkStart w:id="319" w:name="_Toc515610303"/>
      <w:bookmarkStart w:id="320" w:name="_Toc523749789"/>
      <w:bookmarkStart w:id="321" w:name="_Toc523750854"/>
      <w:bookmarkStart w:id="322" w:name="_Toc527979864"/>
      <w:bookmarkStart w:id="323" w:name="_Toc531769346"/>
      <w:bookmarkStart w:id="324" w:name="_Toc14156944"/>
      <w:r w:rsidRPr="00233A66">
        <w:rPr>
          <w:lang w:val="en-US"/>
        </w:rPr>
        <w:t>4.1</w:t>
      </w:r>
      <w:r w:rsidRPr="00233A66">
        <w:rPr>
          <w:lang w:val="en-US"/>
        </w:rPr>
        <w:tab/>
        <w:t>TR Maintenance</w:t>
      </w:r>
      <w:bookmarkEnd w:id="316"/>
      <w:bookmarkEnd w:id="317"/>
      <w:bookmarkEnd w:id="318"/>
      <w:bookmarkEnd w:id="319"/>
      <w:bookmarkEnd w:id="320"/>
      <w:bookmarkEnd w:id="321"/>
      <w:bookmarkEnd w:id="322"/>
      <w:bookmarkEnd w:id="323"/>
      <w:bookmarkEnd w:id="324"/>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325" w:name="_Toc523749790"/>
      <w:bookmarkStart w:id="326" w:name="_Toc523750855"/>
      <w:bookmarkStart w:id="327" w:name="_Toc527979865"/>
      <w:bookmarkStart w:id="328" w:name="_Toc531769347"/>
      <w:bookmarkStart w:id="329" w:name="_Toc14156945"/>
      <w:r>
        <w:rPr>
          <w:lang w:val="en-US"/>
        </w:rPr>
        <w:t>5</w:t>
      </w:r>
      <w:r w:rsidR="00CF4156" w:rsidRPr="006F7C0C">
        <w:rPr>
          <w:lang w:val="en-US"/>
        </w:rPr>
        <w:tab/>
      </w:r>
      <w:bookmarkEnd w:id="312"/>
      <w:bookmarkEnd w:id="313"/>
      <w:bookmarkEnd w:id="314"/>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25"/>
      <w:bookmarkEnd w:id="326"/>
      <w:bookmarkEnd w:id="327"/>
      <w:bookmarkEnd w:id="328"/>
      <w:bookmarkEnd w:id="329"/>
    </w:p>
    <w:p w14:paraId="1BF8938F" w14:textId="77777777" w:rsidR="004E2659" w:rsidRPr="00616096" w:rsidRDefault="004E2659" w:rsidP="004E2659">
      <w:pPr>
        <w:pStyle w:val="Heading2"/>
        <w:rPr>
          <w:rFonts w:ascii="Calibri" w:hAnsi="Calibri"/>
          <w:sz w:val="22"/>
          <w:szCs w:val="22"/>
          <w:lang w:val="en-US" w:eastAsia="zh-CN"/>
        </w:rPr>
      </w:pPr>
      <w:bookmarkStart w:id="330" w:name="_Toc523749791"/>
      <w:bookmarkStart w:id="331" w:name="_Toc523750856"/>
      <w:bookmarkStart w:id="332" w:name="_Toc527979866"/>
      <w:bookmarkStart w:id="333" w:name="_Toc531769348"/>
      <w:bookmarkStart w:id="334" w:name="_Toc1415694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330"/>
      <w:bookmarkEnd w:id="331"/>
      <w:bookmarkEnd w:id="332"/>
      <w:bookmarkEnd w:id="333"/>
      <w:bookmarkEnd w:id="334"/>
    </w:p>
    <w:p w14:paraId="1BF89390" w14:textId="77777777" w:rsidR="004E2659" w:rsidRPr="00315867" w:rsidRDefault="004E2659" w:rsidP="004E2659">
      <w:pPr>
        <w:pStyle w:val="Heading3"/>
        <w:rPr>
          <w:lang w:val="en-US"/>
        </w:rPr>
      </w:pPr>
      <w:bookmarkStart w:id="335" w:name="_Toc523749792"/>
      <w:bookmarkStart w:id="336" w:name="_Toc523750857"/>
      <w:bookmarkStart w:id="337" w:name="_Toc527979867"/>
      <w:bookmarkStart w:id="338" w:name="_Toc531769349"/>
      <w:bookmarkStart w:id="339" w:name="_Toc1415694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35"/>
      <w:bookmarkEnd w:id="336"/>
      <w:bookmarkEnd w:id="337"/>
      <w:bookmarkEnd w:id="338"/>
      <w:bookmarkEnd w:id="339"/>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340" w:name="_Toc523749793"/>
      <w:bookmarkStart w:id="341" w:name="_Toc523750858"/>
      <w:bookmarkStart w:id="342" w:name="_Toc527979868"/>
      <w:bookmarkStart w:id="343" w:name="_Toc531769350"/>
      <w:bookmarkStart w:id="344" w:name="_Toc14156948"/>
      <w:r w:rsidRPr="00315867">
        <w:rPr>
          <w:lang w:val="en-US"/>
        </w:rPr>
        <w:t>5.1.2</w:t>
      </w:r>
      <w:r w:rsidRPr="00315867">
        <w:rPr>
          <w:lang w:val="en-US"/>
        </w:rPr>
        <w:tab/>
        <w:t>UE co-existence studies</w:t>
      </w:r>
      <w:bookmarkEnd w:id="340"/>
      <w:bookmarkEnd w:id="341"/>
      <w:bookmarkEnd w:id="342"/>
      <w:bookmarkEnd w:id="343"/>
      <w:bookmarkEnd w:id="344"/>
    </w:p>
    <w:p w14:paraId="1BF89401" w14:textId="77777777" w:rsidR="004E2659" w:rsidRDefault="004E2659" w:rsidP="004E2659">
      <w:r>
        <w:t>There are no co-existence issues for this combination.</w:t>
      </w:r>
    </w:p>
    <w:p w14:paraId="1BF89402" w14:textId="76373F73" w:rsidR="00213F84" w:rsidRPr="00616096" w:rsidRDefault="007B0B9D" w:rsidP="00213F84">
      <w:pPr>
        <w:pStyle w:val="Heading2"/>
        <w:rPr>
          <w:rFonts w:ascii="Calibri" w:hAnsi="Calibri"/>
          <w:sz w:val="22"/>
          <w:szCs w:val="22"/>
          <w:lang w:val="en-US" w:eastAsia="zh-CN"/>
        </w:rPr>
      </w:pPr>
      <w:bookmarkStart w:id="345" w:name="_Toc531769351"/>
      <w:bookmarkStart w:id="346" w:name="_Toc14156949"/>
      <w:bookmarkStart w:id="347" w:name="_Toc523749794"/>
      <w:bookmarkStart w:id="348" w:name="_Toc523750859"/>
      <w:r>
        <w:rPr>
          <w:rFonts w:cs="Arial"/>
          <w:lang w:val="en-US"/>
        </w:rPr>
        <w:t>5.2</w:t>
      </w:r>
      <w:r>
        <w:rPr>
          <w:rFonts w:cs="Arial"/>
          <w:lang w:val="en-US"/>
        </w:rPr>
        <w:tab/>
        <w:t>CA_2</w:t>
      </w:r>
      <w:r>
        <w:rPr>
          <w:rFonts w:cs="Arial"/>
          <w:lang w:val="en-US" w:eastAsia="ja-JP"/>
        </w:rPr>
        <w:t>DL_n71B</w:t>
      </w:r>
      <w:bookmarkStart w:id="349" w:name="_Toc527979869"/>
      <w:bookmarkEnd w:id="345"/>
      <w:bookmarkEnd w:id="346"/>
      <w:ins w:id="350" w:author="Per Lindell [2]" w:date="2019-08-23T13:04:00Z">
        <w:r w:rsidR="00EE2472">
          <w:rPr>
            <w:lang w:val="en-US" w:eastAsia="zh-CN"/>
          </w:rPr>
          <w:t>_1UL_n</w:t>
        </w:r>
      </w:ins>
      <w:ins w:id="351" w:author="Per Lindell [2]" w:date="2019-08-23T13:05:00Z">
        <w:r w:rsidR="00EE2472">
          <w:rPr>
            <w:lang w:val="en-US" w:eastAsia="zh-CN"/>
          </w:rPr>
          <w:t>71</w:t>
        </w:r>
      </w:ins>
      <w:ins w:id="352" w:author="Per Lindell [2]" w:date="2019-08-23T13:04:00Z">
        <w:r w:rsidR="00EE2472">
          <w:rPr>
            <w:lang w:val="en-US" w:eastAsia="zh-CN"/>
          </w:rPr>
          <w:t>A</w:t>
        </w:r>
      </w:ins>
    </w:p>
    <w:p w14:paraId="1BF89403" w14:textId="77777777" w:rsidR="00213F84" w:rsidRPr="00315867" w:rsidRDefault="007B0B9D" w:rsidP="00213F84">
      <w:pPr>
        <w:pStyle w:val="Heading3"/>
        <w:rPr>
          <w:lang w:val="en-US"/>
        </w:rPr>
      </w:pPr>
      <w:bookmarkStart w:id="353" w:name="_Toc531769352"/>
      <w:bookmarkStart w:id="354" w:name="_Toc1415695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349"/>
      <w:bookmarkEnd w:id="353"/>
      <w:bookmarkEnd w:id="354"/>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355" w:name="_Toc527979870"/>
      <w:bookmarkStart w:id="356" w:name="_Toc531769353"/>
      <w:bookmarkStart w:id="357" w:name="_Toc14156951"/>
      <w:r>
        <w:rPr>
          <w:lang w:val="en-US"/>
        </w:rPr>
        <w:t>5.2.2</w:t>
      </w:r>
      <w:r>
        <w:rPr>
          <w:lang w:val="en-US"/>
        </w:rPr>
        <w:tab/>
        <w:t>UE co-existence studies</w:t>
      </w:r>
      <w:bookmarkEnd w:id="355"/>
      <w:bookmarkEnd w:id="356"/>
      <w:bookmarkEnd w:id="357"/>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358" w:name="_Toc527979871"/>
      <w:bookmarkStart w:id="359" w:name="_Toc531769354"/>
      <w:bookmarkStart w:id="360" w:name="_Toc14156952"/>
      <w:r>
        <w:rPr>
          <w:lang w:val="en-US"/>
        </w:rPr>
        <w:t>5.2.3</w:t>
      </w:r>
      <w:r>
        <w:rPr>
          <w:lang w:val="en-US"/>
        </w:rPr>
        <w:tab/>
        <w:t>REFSENS</w:t>
      </w:r>
      <w:bookmarkEnd w:id="358"/>
      <w:bookmarkEnd w:id="359"/>
      <w:bookmarkEnd w:id="360"/>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ins w:id="361" w:author="Per Lindell" w:date="2019-07-16T08:06:00Z"/>
          <w:rFonts w:ascii="Calibri" w:hAnsi="Calibri"/>
          <w:sz w:val="22"/>
          <w:szCs w:val="22"/>
          <w:lang w:val="en-US" w:eastAsia="zh-CN"/>
        </w:rPr>
      </w:pPr>
      <w:bookmarkStart w:id="362" w:name="_Toc443593769"/>
      <w:bookmarkStart w:id="363" w:name="_Toc460338147"/>
      <w:bookmarkStart w:id="364" w:name="_Toc14156953"/>
      <w:bookmarkStart w:id="365" w:name="_Toc527979872"/>
      <w:r w:rsidRPr="009E31E6">
        <w:rPr>
          <w:rFonts w:cs="Arial"/>
          <w:lang w:val="en-US"/>
        </w:rPr>
        <w:t>5.3</w:t>
      </w:r>
      <w:r w:rsidRPr="009E31E6">
        <w:rPr>
          <w:rFonts w:cs="Arial"/>
          <w:lang w:val="en-US"/>
        </w:rPr>
        <w:tab/>
        <w:t>CA_2DL_n41C_1UL_n41</w:t>
      </w:r>
      <w:bookmarkEnd w:id="362"/>
      <w:bookmarkEnd w:id="363"/>
      <w:r w:rsidRPr="009E31E6">
        <w:rPr>
          <w:rFonts w:cs="Arial"/>
          <w:lang w:val="en-US"/>
        </w:rPr>
        <w:t>A</w:t>
      </w:r>
      <w:bookmarkEnd w:id="364"/>
    </w:p>
    <w:p w14:paraId="46929CD3" w14:textId="77777777" w:rsidR="00B80550" w:rsidRPr="00315867" w:rsidRDefault="00E531EB" w:rsidP="00B80550">
      <w:pPr>
        <w:pStyle w:val="Heading3"/>
        <w:rPr>
          <w:ins w:id="366" w:author="Per Lindell" w:date="2019-07-16T08:07:00Z"/>
          <w:lang w:val="en-US"/>
        </w:rPr>
      </w:pPr>
      <w:bookmarkStart w:id="367" w:name="_Toc14156954"/>
      <w:bookmarkStart w:id="368" w:name="_Toc431474606"/>
      <w:bookmarkStart w:id="369" w:name="_Toc443593770"/>
      <w:bookmarkStart w:id="370" w:name="_Toc460338148"/>
      <w:r w:rsidRPr="009E31E6">
        <w:rPr>
          <w:szCs w:val="28"/>
          <w:lang w:val="en-US"/>
        </w:rPr>
        <w:t>5.3.1</w:t>
      </w:r>
      <w:r w:rsidRPr="009E31E6">
        <w:rPr>
          <w:szCs w:val="28"/>
          <w:lang w:val="en-US"/>
        </w:rPr>
        <w:tab/>
        <w:t>Channel bandwidths per operating band for CA</w:t>
      </w:r>
      <w:bookmarkEnd w:id="367"/>
      <w:r w:rsidRPr="009E31E6" w:rsidDel="000F4CCB">
        <w:rPr>
          <w:szCs w:val="28"/>
          <w:lang w:val="en-US"/>
        </w:rPr>
        <w:t xml:space="preserve"> </w:t>
      </w:r>
      <w:bookmarkEnd w:id="368"/>
      <w:bookmarkEnd w:id="369"/>
      <w:bookmarkEnd w:id="37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371"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37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ins w:id="372" w:author="Per Lindell" w:date="2019-07-16T08:07:00Z"/>
          <w:lang w:val="en-US"/>
        </w:rPr>
      </w:pPr>
      <w:bookmarkStart w:id="373" w:name="_Toc492044181"/>
      <w:bookmarkStart w:id="374" w:name="_Toc492043927"/>
      <w:bookmarkStart w:id="375" w:name="_Toc14156955"/>
      <w:r>
        <w:rPr>
          <w:szCs w:val="28"/>
        </w:rPr>
        <w:t>5.3.2</w:t>
      </w:r>
      <w:r>
        <w:rPr>
          <w:szCs w:val="28"/>
        </w:rPr>
        <w:tab/>
        <w:t>Co-existence studies</w:t>
      </w:r>
      <w:bookmarkEnd w:id="373"/>
      <w:bookmarkEnd w:id="374"/>
      <w:bookmarkEnd w:id="375"/>
    </w:p>
    <w:p w14:paraId="0D031E02" w14:textId="2CD6F2DC" w:rsidR="00E531EB" w:rsidRDefault="00E531EB" w:rsidP="00B80550">
      <w:pPr>
        <w:snapToGrid w:val="0"/>
        <w:spacing w:after="120"/>
        <w:rPr>
          <w:ins w:id="376" w:author="Per Lindell" w:date="2019-07-16T08:00:00Z"/>
        </w:rPr>
      </w:pPr>
      <w:r w:rsidRPr="00036EFF">
        <w:t>There are no co-existence issues for this combination.</w:t>
      </w:r>
    </w:p>
    <w:p w14:paraId="66FDD114" w14:textId="4967770A" w:rsidR="00B80550" w:rsidRPr="00616096" w:rsidRDefault="00B80550" w:rsidP="00B80550">
      <w:pPr>
        <w:pStyle w:val="Heading2"/>
        <w:rPr>
          <w:ins w:id="377" w:author="Per Lindell" w:date="2019-07-16T08:01:00Z"/>
          <w:rFonts w:ascii="Calibri" w:hAnsi="Calibri"/>
          <w:sz w:val="22"/>
          <w:szCs w:val="22"/>
          <w:lang w:val="en-US" w:eastAsia="zh-CN"/>
        </w:rPr>
      </w:pPr>
      <w:bookmarkStart w:id="378" w:name="_Toc14156956"/>
      <w:ins w:id="379" w:author="Per Lindell" w:date="2019-07-16T08:01:00Z">
        <w:r>
          <w:rPr>
            <w:rFonts w:cs="Arial" w:hint="eastAsia"/>
            <w:lang w:val="en-US" w:eastAsia="zh-CN"/>
          </w:rPr>
          <w:t>5.4</w:t>
        </w:r>
        <w:r w:rsidRPr="005C1EA6">
          <w:rPr>
            <w:rFonts w:cs="Arial"/>
            <w:lang w:val="en-US"/>
          </w:rPr>
          <w:tab/>
          <w:t>CA_2DL_n</w:t>
        </w:r>
        <w:r>
          <w:rPr>
            <w:rFonts w:cs="Arial" w:hint="eastAsia"/>
            <w:lang w:val="en-US" w:eastAsia="zh-CN"/>
          </w:rPr>
          <w:t>48B, CA_2DL_n48C</w:t>
        </w:r>
        <w:bookmarkEnd w:id="378"/>
      </w:ins>
    </w:p>
    <w:p w14:paraId="324AE25B" w14:textId="26D74C14" w:rsidR="00B80550" w:rsidRPr="00315867" w:rsidRDefault="00B80550" w:rsidP="00B80550">
      <w:pPr>
        <w:pStyle w:val="Heading3"/>
        <w:rPr>
          <w:ins w:id="380" w:author="Per Lindell" w:date="2019-07-16T08:01:00Z"/>
          <w:lang w:val="en-US"/>
        </w:rPr>
      </w:pPr>
      <w:bookmarkStart w:id="381" w:name="_Toc14156957"/>
      <w:ins w:id="382" w:author="Per Lindell" w:date="2019-07-16T08:01:00Z">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381"/>
      </w:ins>
    </w:p>
    <w:p w14:paraId="7DDA7AB9" w14:textId="461CB1FB" w:rsidR="00B80550" w:rsidRDefault="00B80550" w:rsidP="00B80550">
      <w:pPr>
        <w:pStyle w:val="TH"/>
        <w:rPr>
          <w:ins w:id="383" w:author="Per Lindell" w:date="2019-07-16T08:01:00Z"/>
          <w:lang w:eastAsia="zh-CN"/>
        </w:rPr>
      </w:pPr>
      <w:ins w:id="384" w:author="Per Lindell" w:date="2019-07-16T08:01:00Z">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B82DEF">
        <w:trPr>
          <w:jc w:val="center"/>
          <w:ins w:id="385" w:author="Per Lindell" w:date="2019-07-16T08:01:00Z"/>
        </w:trPr>
        <w:tc>
          <w:tcPr>
            <w:tcW w:w="1222" w:type="dxa"/>
            <w:tcBorders>
              <w:left w:val="single" w:sz="4" w:space="0" w:color="auto"/>
              <w:right w:val="single" w:sz="6" w:space="0" w:color="auto"/>
            </w:tcBorders>
            <w:vAlign w:val="center"/>
          </w:tcPr>
          <w:p w14:paraId="41A2F7DA" w14:textId="77777777" w:rsidR="00B80550" w:rsidRPr="00F900C8" w:rsidRDefault="00B80550" w:rsidP="00B82DEF">
            <w:pPr>
              <w:keepNext/>
              <w:keepLines/>
              <w:spacing w:after="0"/>
              <w:jc w:val="center"/>
              <w:rPr>
                <w:ins w:id="386" w:author="Per Lindell" w:date="2019-07-16T08:01:00Z"/>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B82DEF">
            <w:pPr>
              <w:spacing w:after="0"/>
              <w:jc w:val="center"/>
              <w:rPr>
                <w:ins w:id="387" w:author="Per Lindell" w:date="2019-07-16T08:01:00Z"/>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B82DEF">
            <w:pPr>
              <w:keepNext/>
              <w:keepLines/>
              <w:spacing w:after="0"/>
              <w:jc w:val="center"/>
              <w:rPr>
                <w:ins w:id="388" w:author="Per Lindell" w:date="2019-07-16T08:01:00Z"/>
                <w:rFonts w:ascii="Arial" w:hAnsi="Arial"/>
                <w:b/>
                <w:sz w:val="18"/>
                <w:lang w:val="x-none"/>
              </w:rPr>
            </w:pPr>
            <w:ins w:id="389" w:author="Per Lindell" w:date="2019-07-16T08:01:00Z">
              <w:r w:rsidRPr="00B2729E">
                <w:rPr>
                  <w:rFonts w:ascii="Arial" w:hAnsi="Arial"/>
                  <w:b/>
                  <w:sz w:val="18"/>
                  <w:lang w:val="x-none"/>
                </w:rPr>
                <w:t>E-UTRA CA configuration / Bandwidth combination set</w:t>
              </w:r>
            </w:ins>
          </w:p>
        </w:tc>
      </w:tr>
      <w:tr w:rsidR="00B80550" w:rsidRPr="00FB48AC" w14:paraId="18669276" w14:textId="77777777" w:rsidTr="00B82DEF">
        <w:trPr>
          <w:jc w:val="center"/>
          <w:ins w:id="390" w:author="Per Lindell" w:date="2019-07-16T08:01:00Z"/>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B82DEF">
            <w:pPr>
              <w:keepNext/>
              <w:keepLines/>
              <w:spacing w:after="0"/>
              <w:jc w:val="center"/>
              <w:rPr>
                <w:ins w:id="391" w:author="Per Lindell" w:date="2019-07-16T08:01:00Z"/>
                <w:rFonts w:ascii="Arial" w:hAnsi="Arial"/>
                <w:b/>
                <w:sz w:val="18"/>
                <w:lang w:val="x-none"/>
              </w:rPr>
            </w:pPr>
            <w:ins w:id="392" w:author="Per Lindell" w:date="2019-07-16T08:01:00Z">
              <w:r w:rsidRPr="00B2729E">
                <w:rPr>
                  <w:rFonts w:ascii="Arial" w:hAnsi="Arial"/>
                  <w:b/>
                  <w:sz w:val="18"/>
                  <w:lang w:val="x-none"/>
                </w:rPr>
                <w:t>NR CA configuration</w:t>
              </w:r>
            </w:ins>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B82DEF">
            <w:pPr>
              <w:spacing w:after="0"/>
              <w:jc w:val="center"/>
              <w:rPr>
                <w:ins w:id="393" w:author="Per Lindell" w:date="2019-07-16T08:01:00Z"/>
                <w:rFonts w:ascii="Arial" w:hAnsi="Arial"/>
                <w:b/>
                <w:sz w:val="18"/>
                <w:lang w:val="x-none"/>
              </w:rPr>
            </w:pPr>
            <w:ins w:id="394" w:author="Per Lindell" w:date="2019-07-16T08:01:00Z">
              <w:r w:rsidRPr="00B2729E">
                <w:rPr>
                  <w:rFonts w:ascii="Arial" w:hAnsi="Arial"/>
                  <w:b/>
                  <w:sz w:val="18"/>
                  <w:lang w:val="x-none"/>
                </w:rPr>
                <w:t>Uplink CA configurations</w:t>
              </w:r>
            </w:ins>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B82DEF">
            <w:pPr>
              <w:keepNext/>
              <w:keepLines/>
              <w:spacing w:after="0"/>
              <w:jc w:val="center"/>
              <w:rPr>
                <w:ins w:id="395" w:author="Per Lindell" w:date="2019-07-16T08:01:00Z"/>
                <w:rFonts w:ascii="Arial" w:hAnsi="Arial"/>
                <w:b/>
                <w:sz w:val="18"/>
                <w:lang w:val="x-none"/>
              </w:rPr>
            </w:pPr>
            <w:ins w:id="396" w:author="Per Lindell" w:date="2019-07-16T08:01:00Z">
              <w:r w:rsidRPr="00B2729E">
                <w:rPr>
                  <w:rFonts w:ascii="Arial" w:hAnsi="Arial"/>
                  <w:b/>
                  <w:sz w:val="18"/>
                  <w:lang w:val="x-none"/>
                </w:rPr>
                <w:t>Component carriers in order of increasing carrier frequency</w:t>
              </w:r>
            </w:ins>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B82DEF">
            <w:pPr>
              <w:keepNext/>
              <w:keepLines/>
              <w:spacing w:after="0"/>
              <w:jc w:val="center"/>
              <w:rPr>
                <w:ins w:id="397" w:author="Per Lindell" w:date="2019-07-16T08:01:00Z"/>
                <w:rFonts w:ascii="Arial" w:hAnsi="Arial"/>
                <w:b/>
                <w:sz w:val="18"/>
                <w:lang w:val="x-none"/>
              </w:rPr>
            </w:pPr>
            <w:ins w:id="398" w:author="Per Lindell" w:date="2019-07-16T08:01:00Z">
              <w:r w:rsidRPr="00B2729E">
                <w:rPr>
                  <w:rFonts w:ascii="Arial" w:hAnsi="Arial"/>
                  <w:b/>
                  <w:sz w:val="18"/>
                  <w:lang w:val="x-none"/>
                </w:rPr>
                <w:t xml:space="preserve">Maximum aggregated </w:t>
              </w:r>
              <w:r w:rsidRPr="00B2729E">
                <w:rPr>
                  <w:rFonts w:ascii="Arial" w:hAnsi="Arial"/>
                  <w:b/>
                  <w:sz w:val="18"/>
                  <w:lang w:val="x-none"/>
                </w:rPr>
                <w:br/>
                <w:t>bandwidth [MHz]</w:t>
              </w:r>
            </w:ins>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B82DEF">
            <w:pPr>
              <w:keepNext/>
              <w:keepLines/>
              <w:spacing w:after="0"/>
              <w:jc w:val="center"/>
              <w:rPr>
                <w:ins w:id="399" w:author="Per Lindell" w:date="2019-07-16T08:01:00Z"/>
                <w:rFonts w:ascii="Arial" w:hAnsi="Arial"/>
                <w:b/>
                <w:sz w:val="18"/>
                <w:lang w:val="x-none"/>
              </w:rPr>
            </w:pPr>
            <w:ins w:id="400" w:author="Per Lindell" w:date="2019-07-16T08:01:00Z">
              <w:r w:rsidRPr="00B2729E">
                <w:rPr>
                  <w:rFonts w:ascii="Arial" w:hAnsi="Arial"/>
                  <w:b/>
                  <w:sz w:val="18"/>
                  <w:lang w:val="x-none"/>
                </w:rPr>
                <w:t>Bandwidth combination set</w:t>
              </w:r>
            </w:ins>
          </w:p>
        </w:tc>
      </w:tr>
      <w:tr w:rsidR="00B80550" w:rsidRPr="00FB48AC" w14:paraId="15BD1C2B" w14:textId="77777777" w:rsidTr="00B82DEF">
        <w:trPr>
          <w:jc w:val="center"/>
          <w:ins w:id="401" w:author="Per Lindell" w:date="2019-07-16T08:01:00Z"/>
        </w:trPr>
        <w:tc>
          <w:tcPr>
            <w:tcW w:w="1222" w:type="dxa"/>
            <w:vMerge/>
            <w:tcBorders>
              <w:left w:val="single" w:sz="4" w:space="0" w:color="auto"/>
              <w:right w:val="single" w:sz="6" w:space="0" w:color="auto"/>
            </w:tcBorders>
            <w:vAlign w:val="center"/>
          </w:tcPr>
          <w:p w14:paraId="320D89C1" w14:textId="77777777" w:rsidR="00B80550" w:rsidRPr="00B2729E" w:rsidRDefault="00B80550" w:rsidP="00B82DEF">
            <w:pPr>
              <w:keepNext/>
              <w:keepLines/>
              <w:spacing w:after="0"/>
              <w:jc w:val="center"/>
              <w:rPr>
                <w:ins w:id="402" w:author="Per Lindell" w:date="2019-07-16T08:01:00Z"/>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B82DEF">
            <w:pPr>
              <w:spacing w:after="0"/>
              <w:jc w:val="center"/>
              <w:rPr>
                <w:ins w:id="403" w:author="Per Lindell" w:date="2019-07-16T08:01:00Z"/>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B82DEF">
            <w:pPr>
              <w:keepNext/>
              <w:keepLines/>
              <w:spacing w:after="0"/>
              <w:jc w:val="center"/>
              <w:rPr>
                <w:ins w:id="404" w:author="Per Lindell" w:date="2019-07-16T08:01:00Z"/>
                <w:rFonts w:ascii="Arial" w:hAnsi="Arial"/>
                <w:b/>
                <w:sz w:val="18"/>
                <w:lang w:val="x-none"/>
              </w:rPr>
            </w:pPr>
            <w:ins w:id="405" w:author="Per Lindell" w:date="2019-07-16T08:01:00Z">
              <w:r w:rsidRPr="00B2729E">
                <w:rPr>
                  <w:rFonts w:ascii="Arial" w:hAnsi="Arial"/>
                  <w:b/>
                  <w:sz w:val="18"/>
                  <w:lang w:val="x-none"/>
                </w:rPr>
                <w:t>Channel bandwidths for carrier [MHz]</w:t>
              </w:r>
            </w:ins>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B82DEF">
            <w:pPr>
              <w:keepNext/>
              <w:keepLines/>
              <w:spacing w:after="0"/>
              <w:jc w:val="center"/>
              <w:rPr>
                <w:ins w:id="406" w:author="Per Lindell" w:date="2019-07-16T08:01:00Z"/>
                <w:rFonts w:ascii="Arial" w:hAnsi="Arial"/>
                <w:b/>
                <w:sz w:val="18"/>
                <w:lang w:val="x-none"/>
              </w:rPr>
            </w:pPr>
            <w:ins w:id="407" w:author="Per Lindell" w:date="2019-07-16T08:01:00Z">
              <w:r w:rsidRPr="00B2729E">
                <w:rPr>
                  <w:rFonts w:ascii="Arial" w:hAnsi="Arial"/>
                  <w:b/>
                  <w:sz w:val="18"/>
                  <w:lang w:val="x-none"/>
                </w:rPr>
                <w:t>Channel bandwidths for carrier [MHz]</w:t>
              </w:r>
            </w:ins>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B82DEF">
            <w:pPr>
              <w:keepNext/>
              <w:keepLines/>
              <w:spacing w:after="0"/>
              <w:jc w:val="center"/>
              <w:rPr>
                <w:ins w:id="408" w:author="Per Lindell" w:date="2019-07-16T08:01:00Z"/>
                <w:rFonts w:ascii="Arial" w:hAnsi="Arial"/>
                <w:b/>
                <w:sz w:val="18"/>
                <w:lang w:val="x-none"/>
              </w:rPr>
            </w:pPr>
            <w:ins w:id="409" w:author="Per Lindell" w:date="2019-07-16T08:01:00Z">
              <w:r w:rsidRPr="00B2729E">
                <w:rPr>
                  <w:rFonts w:ascii="Arial" w:hAnsi="Arial"/>
                  <w:b/>
                  <w:sz w:val="18"/>
                  <w:lang w:val="x-none"/>
                </w:rPr>
                <w:t>Channel bandwidths for carrier [MHz]</w:t>
              </w:r>
            </w:ins>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B82DEF">
            <w:pPr>
              <w:keepNext/>
              <w:keepLines/>
              <w:spacing w:after="0"/>
              <w:jc w:val="center"/>
              <w:rPr>
                <w:ins w:id="410" w:author="Per Lindell" w:date="2019-07-16T08:01:00Z"/>
                <w:rFonts w:ascii="Arial" w:hAnsi="Arial"/>
                <w:b/>
                <w:sz w:val="18"/>
                <w:lang w:val="x-none"/>
              </w:rPr>
            </w:pPr>
            <w:ins w:id="411" w:author="Per Lindell" w:date="2019-07-16T08:01:00Z">
              <w:r w:rsidRPr="00B2729E">
                <w:rPr>
                  <w:rFonts w:ascii="Arial" w:hAnsi="Arial"/>
                  <w:b/>
                  <w:sz w:val="18"/>
                  <w:lang w:val="x-none"/>
                </w:rPr>
                <w:t>Channel bandwidths for carrier [MHz]</w:t>
              </w:r>
            </w:ins>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B82DEF">
            <w:pPr>
              <w:keepNext/>
              <w:keepLines/>
              <w:spacing w:after="0"/>
              <w:jc w:val="center"/>
              <w:rPr>
                <w:ins w:id="412" w:author="Per Lindell" w:date="2019-07-16T08:01:00Z"/>
                <w:rFonts w:ascii="Arial" w:hAnsi="Arial"/>
                <w:b/>
                <w:sz w:val="18"/>
                <w:lang w:val="x-none"/>
              </w:rPr>
            </w:pPr>
            <w:ins w:id="413" w:author="Per Lindell" w:date="2019-07-16T08:01:00Z">
              <w:r w:rsidRPr="00B2729E">
                <w:rPr>
                  <w:rFonts w:ascii="Arial" w:hAnsi="Arial"/>
                  <w:b/>
                  <w:sz w:val="18"/>
                  <w:lang w:val="x-none"/>
                </w:rPr>
                <w:t>Channel bandwidths for carrier [MHz]</w:t>
              </w:r>
            </w:ins>
          </w:p>
        </w:tc>
        <w:tc>
          <w:tcPr>
            <w:tcW w:w="1089" w:type="dxa"/>
            <w:vMerge/>
            <w:tcBorders>
              <w:left w:val="single" w:sz="6" w:space="0" w:color="auto"/>
              <w:right w:val="single" w:sz="6" w:space="0" w:color="auto"/>
            </w:tcBorders>
            <w:vAlign w:val="center"/>
          </w:tcPr>
          <w:p w14:paraId="2FB16D42" w14:textId="77777777" w:rsidR="00B80550" w:rsidRPr="00F900C8" w:rsidRDefault="00B80550" w:rsidP="00B82DEF">
            <w:pPr>
              <w:keepNext/>
              <w:keepLines/>
              <w:spacing w:after="0"/>
              <w:jc w:val="center"/>
              <w:rPr>
                <w:ins w:id="414"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B80550" w:rsidRDefault="00B80550" w:rsidP="00B82DEF">
            <w:pPr>
              <w:keepNext/>
              <w:keepLines/>
              <w:spacing w:after="0"/>
              <w:jc w:val="center"/>
              <w:rPr>
                <w:ins w:id="415" w:author="Per Lindell" w:date="2019-07-16T08:01:00Z"/>
                <w:rFonts w:ascii="Arial" w:hAnsi="Arial"/>
                <w:sz w:val="18"/>
                <w:lang w:val="en-US"/>
                <w:rPrChange w:id="416" w:author="Per Lindell" w:date="2019-07-16T08:01:00Z">
                  <w:rPr>
                    <w:ins w:id="417" w:author="Per Lindell" w:date="2019-07-16T08:01:00Z"/>
                    <w:rFonts w:ascii="Arial" w:hAnsi="Arial"/>
                    <w:sz w:val="18"/>
                    <w:lang w:val="sv-SE"/>
                  </w:rPr>
                </w:rPrChange>
              </w:rPr>
            </w:pPr>
          </w:p>
        </w:tc>
      </w:tr>
      <w:tr w:rsidR="00B80550" w:rsidRPr="00FB48AC" w14:paraId="79F4A9E1" w14:textId="77777777" w:rsidTr="00B82DEF">
        <w:trPr>
          <w:jc w:val="center"/>
          <w:ins w:id="418" w:author="Per Lindell" w:date="2019-07-16T08:01:00Z"/>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B82DEF">
            <w:pPr>
              <w:keepNext/>
              <w:keepLines/>
              <w:spacing w:after="0"/>
              <w:jc w:val="center"/>
              <w:rPr>
                <w:ins w:id="419" w:author="Per Lindell" w:date="2019-07-16T08:01:00Z"/>
                <w:rFonts w:ascii="Arial" w:hAnsi="Arial" w:cs="Arial"/>
                <w:sz w:val="18"/>
                <w:szCs w:val="18"/>
                <w:lang w:val="x-none" w:eastAsia="zh-CN"/>
              </w:rPr>
            </w:pPr>
            <w:ins w:id="420" w:author="Per Lindell" w:date="2019-07-16T08:01:00Z">
              <w:r w:rsidRPr="00F900C8">
                <w:rPr>
                  <w:rFonts w:ascii="Arial" w:eastAsia="Yu Gothic" w:hAnsi="Arial" w:cs="Arial"/>
                  <w:sz w:val="18"/>
                  <w:szCs w:val="18"/>
                  <w:lang w:val="en-US"/>
                </w:rPr>
                <w:t>CA_n48B</w:t>
              </w:r>
            </w:ins>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B82DEF">
            <w:pPr>
              <w:keepNext/>
              <w:keepLines/>
              <w:spacing w:after="0"/>
              <w:jc w:val="center"/>
              <w:rPr>
                <w:ins w:id="421" w:author="Per Lindell" w:date="2019-07-16T08:01:00Z"/>
                <w:rFonts w:ascii="Arial" w:hAnsi="Arial" w:cs="Arial"/>
                <w:sz w:val="18"/>
                <w:szCs w:val="18"/>
                <w:lang w:val="sv-SE" w:eastAsia="zh-CN"/>
              </w:rPr>
            </w:pPr>
            <w:ins w:id="422" w:author="Per Lindell" w:date="2019-07-16T08:01:00Z">
              <w:r>
                <w:rPr>
                  <w:rFonts w:ascii="Arial" w:hAnsi="Arial" w:cs="Arial" w:hint="eastAsia"/>
                  <w:sz w:val="18"/>
                  <w:szCs w:val="18"/>
                  <w:lang w:val="sv-S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B82DEF">
            <w:pPr>
              <w:keepNext/>
              <w:keepLines/>
              <w:spacing w:after="0"/>
              <w:jc w:val="center"/>
              <w:rPr>
                <w:ins w:id="423" w:author="Per Lindell" w:date="2019-07-16T08:01:00Z"/>
                <w:rFonts w:ascii="Arial" w:hAnsi="Arial" w:cs="Arial"/>
                <w:sz w:val="18"/>
                <w:szCs w:val="18"/>
                <w:lang w:val="x-none" w:eastAsia="zh-CN"/>
              </w:rPr>
            </w:pPr>
            <w:ins w:id="424"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B82DEF">
            <w:pPr>
              <w:keepNext/>
              <w:keepLines/>
              <w:spacing w:after="0"/>
              <w:jc w:val="center"/>
              <w:rPr>
                <w:ins w:id="425" w:author="Per Lindell" w:date="2019-07-16T08:01:00Z"/>
                <w:rFonts w:ascii="Arial" w:eastAsiaTheme="minorEastAsia" w:hAnsi="Arial" w:cs="Arial"/>
                <w:sz w:val="18"/>
                <w:szCs w:val="18"/>
                <w:lang w:val="x-none" w:eastAsia="zh-CN"/>
              </w:rPr>
            </w:pPr>
            <w:ins w:id="426"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B82DEF">
            <w:pPr>
              <w:keepNext/>
              <w:keepLines/>
              <w:spacing w:after="0"/>
              <w:jc w:val="center"/>
              <w:rPr>
                <w:ins w:id="42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B82DEF">
            <w:pPr>
              <w:keepNext/>
              <w:keepLines/>
              <w:spacing w:after="0"/>
              <w:jc w:val="center"/>
              <w:rPr>
                <w:ins w:id="42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B82DEF">
            <w:pPr>
              <w:keepNext/>
              <w:keepLines/>
              <w:spacing w:after="0"/>
              <w:jc w:val="center"/>
              <w:rPr>
                <w:ins w:id="429"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B82DEF">
            <w:pPr>
              <w:keepNext/>
              <w:keepLines/>
              <w:spacing w:after="0"/>
              <w:jc w:val="center"/>
              <w:rPr>
                <w:ins w:id="430" w:author="Per Lindell" w:date="2019-07-16T08:01:00Z"/>
                <w:rFonts w:ascii="Arial" w:hAnsi="Arial"/>
                <w:sz w:val="18"/>
                <w:lang w:val="sv-SE" w:eastAsia="ja-JP"/>
              </w:rPr>
            </w:pPr>
            <w:ins w:id="431" w:author="Per Lindell" w:date="2019-07-16T08:01:00Z">
              <w:r w:rsidRPr="00C32F2F">
                <w:rPr>
                  <w:rFonts w:ascii="Arial" w:eastAsia="Yu Gothic" w:hAnsi="Arial" w:cs="Arial"/>
                  <w:sz w:val="18"/>
                  <w:szCs w:val="18"/>
                  <w:lang w:val="fi-FI"/>
                </w:rPr>
                <w:t>20</w:t>
              </w:r>
            </w:ins>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B82DEF">
            <w:pPr>
              <w:keepNext/>
              <w:keepLines/>
              <w:spacing w:after="0"/>
              <w:jc w:val="center"/>
              <w:rPr>
                <w:ins w:id="432" w:author="Per Lindell" w:date="2019-07-16T08:01:00Z"/>
                <w:rFonts w:ascii="Arial" w:hAnsi="Arial"/>
                <w:sz w:val="18"/>
                <w:lang w:val="sv-SE" w:eastAsia="zh-CN"/>
              </w:rPr>
            </w:pPr>
            <w:ins w:id="433" w:author="Per Lindell" w:date="2019-07-16T08:01:00Z">
              <w:r>
                <w:rPr>
                  <w:rFonts w:ascii="Arial" w:hAnsi="Arial"/>
                  <w:sz w:val="18"/>
                  <w:lang w:val="sv-SE"/>
                </w:rPr>
                <w:t>0</w:t>
              </w:r>
            </w:ins>
          </w:p>
        </w:tc>
      </w:tr>
      <w:tr w:rsidR="00B80550" w:rsidRPr="00372374" w14:paraId="7D45069B" w14:textId="77777777" w:rsidTr="00B82DEF">
        <w:trPr>
          <w:jc w:val="center"/>
          <w:ins w:id="434" w:author="Per Lindell" w:date="2019-07-16T08:01:00Z"/>
        </w:trPr>
        <w:tc>
          <w:tcPr>
            <w:tcW w:w="1222" w:type="dxa"/>
            <w:vMerge/>
            <w:tcBorders>
              <w:left w:val="single" w:sz="4" w:space="0" w:color="auto"/>
              <w:right w:val="single" w:sz="6" w:space="0" w:color="auto"/>
            </w:tcBorders>
            <w:vAlign w:val="center"/>
          </w:tcPr>
          <w:p w14:paraId="3A261E97" w14:textId="77777777" w:rsidR="00B80550" w:rsidRPr="00372374" w:rsidRDefault="00B80550" w:rsidP="00B82DEF">
            <w:pPr>
              <w:keepNext/>
              <w:keepLines/>
              <w:spacing w:after="0"/>
              <w:jc w:val="center"/>
              <w:rPr>
                <w:ins w:id="43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B82DEF">
            <w:pPr>
              <w:keepNext/>
              <w:keepLines/>
              <w:spacing w:after="0"/>
              <w:jc w:val="center"/>
              <w:rPr>
                <w:ins w:id="43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B82DEF">
            <w:pPr>
              <w:keepNext/>
              <w:keepLines/>
              <w:spacing w:after="0"/>
              <w:jc w:val="center"/>
              <w:rPr>
                <w:ins w:id="437" w:author="Per Lindell" w:date="2019-07-16T08:01:00Z"/>
                <w:rFonts w:ascii="Arial" w:eastAsiaTheme="minorEastAsia" w:hAnsi="Arial" w:cs="Arial"/>
                <w:sz w:val="18"/>
                <w:szCs w:val="18"/>
                <w:lang w:val="x-none" w:eastAsia="zh-CN"/>
              </w:rPr>
            </w:pPr>
            <w:ins w:id="438"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B82DEF">
            <w:pPr>
              <w:keepNext/>
              <w:keepLines/>
              <w:spacing w:after="0"/>
              <w:jc w:val="center"/>
              <w:rPr>
                <w:ins w:id="439" w:author="Per Lindell" w:date="2019-07-16T08:01:00Z"/>
                <w:rFonts w:ascii="Arial" w:eastAsiaTheme="minorEastAsia" w:hAnsi="Arial" w:cs="Arial"/>
                <w:sz w:val="18"/>
                <w:szCs w:val="18"/>
                <w:lang w:val="x-none" w:eastAsia="zh-CN"/>
              </w:rPr>
            </w:pPr>
            <w:ins w:id="440"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B82DEF">
            <w:pPr>
              <w:keepNext/>
              <w:keepLines/>
              <w:spacing w:after="0"/>
              <w:jc w:val="center"/>
              <w:rPr>
                <w:ins w:id="44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B82DEF">
            <w:pPr>
              <w:keepNext/>
              <w:keepLines/>
              <w:spacing w:after="0"/>
              <w:jc w:val="center"/>
              <w:rPr>
                <w:ins w:id="44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B82DEF">
            <w:pPr>
              <w:keepNext/>
              <w:keepLines/>
              <w:spacing w:after="0"/>
              <w:jc w:val="center"/>
              <w:rPr>
                <w:ins w:id="44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B82DEF">
            <w:pPr>
              <w:spacing w:after="0"/>
              <w:jc w:val="center"/>
              <w:rPr>
                <w:ins w:id="44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B82DEF">
            <w:pPr>
              <w:keepNext/>
              <w:keepLines/>
              <w:spacing w:after="0"/>
              <w:jc w:val="center"/>
              <w:rPr>
                <w:ins w:id="445" w:author="Per Lindell" w:date="2019-07-16T08:01:00Z"/>
                <w:rFonts w:ascii="Arial" w:hAnsi="Arial"/>
                <w:sz w:val="18"/>
              </w:rPr>
            </w:pPr>
          </w:p>
        </w:tc>
      </w:tr>
      <w:tr w:rsidR="00B80550" w:rsidRPr="00372374" w14:paraId="063FE8D1" w14:textId="77777777" w:rsidTr="00B82DEF">
        <w:trPr>
          <w:jc w:val="center"/>
          <w:ins w:id="446" w:author="Per Lindell" w:date="2019-07-16T08:01:00Z"/>
        </w:trPr>
        <w:tc>
          <w:tcPr>
            <w:tcW w:w="1222" w:type="dxa"/>
            <w:vMerge/>
            <w:tcBorders>
              <w:left w:val="single" w:sz="4" w:space="0" w:color="auto"/>
              <w:right w:val="single" w:sz="6" w:space="0" w:color="auto"/>
            </w:tcBorders>
            <w:vAlign w:val="center"/>
          </w:tcPr>
          <w:p w14:paraId="5C1B5F4B" w14:textId="77777777" w:rsidR="00B80550" w:rsidRPr="00372374" w:rsidRDefault="00B80550" w:rsidP="00B82DEF">
            <w:pPr>
              <w:keepNext/>
              <w:keepLines/>
              <w:spacing w:after="0"/>
              <w:jc w:val="center"/>
              <w:rPr>
                <w:ins w:id="44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B82DEF">
            <w:pPr>
              <w:keepNext/>
              <w:keepLines/>
              <w:spacing w:after="0"/>
              <w:jc w:val="center"/>
              <w:rPr>
                <w:ins w:id="44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B82DEF">
            <w:pPr>
              <w:keepNext/>
              <w:keepLines/>
              <w:spacing w:after="0"/>
              <w:jc w:val="center"/>
              <w:rPr>
                <w:ins w:id="449" w:author="Per Lindell" w:date="2019-07-16T08:01:00Z"/>
                <w:rFonts w:ascii="Arial" w:eastAsiaTheme="minorEastAsia" w:hAnsi="Arial" w:cs="Arial"/>
                <w:sz w:val="18"/>
                <w:szCs w:val="18"/>
                <w:lang w:val="x-none" w:eastAsia="zh-CN"/>
              </w:rPr>
            </w:pPr>
            <w:ins w:id="450"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B82DEF">
            <w:pPr>
              <w:keepNext/>
              <w:keepLines/>
              <w:spacing w:after="0"/>
              <w:jc w:val="center"/>
              <w:rPr>
                <w:ins w:id="451" w:author="Per Lindell" w:date="2019-07-16T08:01:00Z"/>
                <w:rFonts w:ascii="Arial" w:hAnsi="Arial" w:cs="Arial"/>
                <w:sz w:val="18"/>
                <w:szCs w:val="18"/>
                <w:lang w:val="x-none" w:eastAsia="zh-CN"/>
              </w:rPr>
            </w:pPr>
            <w:ins w:id="452"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B82DEF">
            <w:pPr>
              <w:keepNext/>
              <w:keepLines/>
              <w:spacing w:after="0"/>
              <w:jc w:val="center"/>
              <w:rPr>
                <w:ins w:id="45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B82DEF">
            <w:pPr>
              <w:keepNext/>
              <w:keepLines/>
              <w:spacing w:after="0"/>
              <w:jc w:val="center"/>
              <w:rPr>
                <w:ins w:id="45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B82DEF">
            <w:pPr>
              <w:keepNext/>
              <w:keepLines/>
              <w:spacing w:after="0"/>
              <w:jc w:val="center"/>
              <w:rPr>
                <w:ins w:id="45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B82DEF">
            <w:pPr>
              <w:spacing w:after="0"/>
              <w:jc w:val="center"/>
              <w:rPr>
                <w:ins w:id="45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B82DEF">
            <w:pPr>
              <w:keepNext/>
              <w:keepLines/>
              <w:spacing w:after="0"/>
              <w:jc w:val="center"/>
              <w:rPr>
                <w:ins w:id="457" w:author="Per Lindell" w:date="2019-07-16T08:01:00Z"/>
                <w:rFonts w:ascii="Arial" w:hAnsi="Arial"/>
                <w:sz w:val="18"/>
              </w:rPr>
            </w:pPr>
          </w:p>
        </w:tc>
      </w:tr>
      <w:tr w:rsidR="00B80550" w:rsidRPr="00372374" w14:paraId="6CE23113" w14:textId="77777777" w:rsidTr="00B82DEF">
        <w:trPr>
          <w:jc w:val="center"/>
          <w:ins w:id="458" w:author="Per Lindell" w:date="2019-07-16T08:01:00Z"/>
        </w:trPr>
        <w:tc>
          <w:tcPr>
            <w:tcW w:w="1222" w:type="dxa"/>
            <w:vMerge/>
            <w:tcBorders>
              <w:left w:val="single" w:sz="4" w:space="0" w:color="auto"/>
              <w:right w:val="single" w:sz="6" w:space="0" w:color="auto"/>
            </w:tcBorders>
            <w:vAlign w:val="center"/>
          </w:tcPr>
          <w:p w14:paraId="5CD351E5" w14:textId="77777777" w:rsidR="00B80550" w:rsidRPr="00372374" w:rsidRDefault="00B80550" w:rsidP="00B82DEF">
            <w:pPr>
              <w:keepNext/>
              <w:keepLines/>
              <w:spacing w:after="0"/>
              <w:jc w:val="center"/>
              <w:rPr>
                <w:ins w:id="45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B82DEF">
            <w:pPr>
              <w:keepNext/>
              <w:keepLines/>
              <w:spacing w:after="0"/>
              <w:jc w:val="center"/>
              <w:rPr>
                <w:ins w:id="46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B82DEF">
            <w:pPr>
              <w:keepNext/>
              <w:keepLines/>
              <w:spacing w:after="0"/>
              <w:jc w:val="center"/>
              <w:rPr>
                <w:ins w:id="461" w:author="Per Lindell" w:date="2019-07-16T08:01:00Z"/>
                <w:rFonts w:ascii="Arial" w:hAnsi="Arial" w:cs="Arial"/>
                <w:sz w:val="18"/>
                <w:szCs w:val="18"/>
                <w:lang w:val="x-none"/>
              </w:rPr>
            </w:pPr>
            <w:ins w:id="462"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B82DEF">
            <w:pPr>
              <w:keepNext/>
              <w:keepLines/>
              <w:spacing w:after="0"/>
              <w:jc w:val="center"/>
              <w:rPr>
                <w:ins w:id="463" w:author="Per Lindell" w:date="2019-07-16T08:01:00Z"/>
                <w:rFonts w:ascii="Arial" w:eastAsiaTheme="minorEastAsia" w:hAnsi="Arial" w:cs="Arial"/>
                <w:sz w:val="18"/>
                <w:szCs w:val="18"/>
                <w:lang w:val="x-none" w:eastAsia="zh-CN"/>
              </w:rPr>
            </w:pPr>
            <w:ins w:id="464"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B82DEF">
            <w:pPr>
              <w:keepNext/>
              <w:keepLines/>
              <w:spacing w:after="0"/>
              <w:jc w:val="center"/>
              <w:rPr>
                <w:ins w:id="46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B82DEF">
            <w:pPr>
              <w:keepNext/>
              <w:keepLines/>
              <w:spacing w:after="0"/>
              <w:jc w:val="center"/>
              <w:rPr>
                <w:ins w:id="46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B82DEF">
            <w:pPr>
              <w:keepNext/>
              <w:keepLines/>
              <w:spacing w:after="0"/>
              <w:jc w:val="center"/>
              <w:rPr>
                <w:ins w:id="467"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B82DEF">
            <w:pPr>
              <w:spacing w:after="0"/>
              <w:jc w:val="center"/>
              <w:rPr>
                <w:ins w:id="468" w:author="Per Lindell" w:date="2019-07-16T08:01:00Z"/>
                <w:rFonts w:ascii="Arial" w:hAnsi="Arial"/>
                <w:sz w:val="18"/>
                <w:lang w:eastAsia="ja-JP"/>
              </w:rPr>
            </w:pPr>
            <w:ins w:id="469" w:author="Per Lindell" w:date="2019-07-16T08:01:00Z">
              <w:r w:rsidRPr="00C32F2F">
                <w:rPr>
                  <w:rFonts w:ascii="Arial" w:eastAsia="Yu Gothic" w:hAnsi="Arial" w:cs="Arial"/>
                  <w:sz w:val="18"/>
                  <w:szCs w:val="18"/>
                  <w:lang w:val="fi-FI"/>
                </w:rPr>
                <w:t>25</w:t>
              </w:r>
            </w:ins>
          </w:p>
        </w:tc>
        <w:tc>
          <w:tcPr>
            <w:tcW w:w="1148" w:type="dxa"/>
            <w:vMerge/>
            <w:tcBorders>
              <w:left w:val="single" w:sz="6" w:space="0" w:color="auto"/>
              <w:right w:val="single" w:sz="4" w:space="0" w:color="auto"/>
            </w:tcBorders>
            <w:vAlign w:val="center"/>
          </w:tcPr>
          <w:p w14:paraId="3344AE5F" w14:textId="77777777" w:rsidR="00B80550" w:rsidRPr="00372374" w:rsidRDefault="00B80550" w:rsidP="00B82DEF">
            <w:pPr>
              <w:keepNext/>
              <w:keepLines/>
              <w:spacing w:after="0"/>
              <w:jc w:val="center"/>
              <w:rPr>
                <w:ins w:id="470" w:author="Per Lindell" w:date="2019-07-16T08:01:00Z"/>
                <w:rFonts w:ascii="Arial" w:hAnsi="Arial"/>
                <w:sz w:val="18"/>
              </w:rPr>
            </w:pPr>
          </w:p>
        </w:tc>
      </w:tr>
      <w:tr w:rsidR="00B80550" w:rsidRPr="00372374" w14:paraId="7315471C" w14:textId="77777777" w:rsidTr="00B82DEF">
        <w:trPr>
          <w:jc w:val="center"/>
          <w:ins w:id="471" w:author="Per Lindell" w:date="2019-07-16T08:01:00Z"/>
        </w:trPr>
        <w:tc>
          <w:tcPr>
            <w:tcW w:w="1222" w:type="dxa"/>
            <w:vMerge/>
            <w:tcBorders>
              <w:left w:val="single" w:sz="4" w:space="0" w:color="auto"/>
              <w:right w:val="single" w:sz="6" w:space="0" w:color="auto"/>
            </w:tcBorders>
            <w:vAlign w:val="center"/>
          </w:tcPr>
          <w:p w14:paraId="3C819971" w14:textId="77777777" w:rsidR="00B80550" w:rsidRPr="00372374" w:rsidRDefault="00B80550" w:rsidP="00B82DEF">
            <w:pPr>
              <w:keepNext/>
              <w:keepLines/>
              <w:spacing w:after="0"/>
              <w:jc w:val="center"/>
              <w:rPr>
                <w:ins w:id="47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B82DEF">
            <w:pPr>
              <w:keepNext/>
              <w:keepLines/>
              <w:spacing w:after="0"/>
              <w:jc w:val="center"/>
              <w:rPr>
                <w:ins w:id="47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B82DEF">
            <w:pPr>
              <w:keepNext/>
              <w:keepLines/>
              <w:spacing w:after="0"/>
              <w:jc w:val="center"/>
              <w:rPr>
                <w:ins w:id="474" w:author="Per Lindell" w:date="2019-07-16T08:01:00Z"/>
                <w:rFonts w:ascii="Arial" w:eastAsiaTheme="minorEastAsia" w:hAnsi="Arial" w:cs="Arial"/>
                <w:sz w:val="18"/>
                <w:szCs w:val="18"/>
                <w:lang w:val="x-none" w:eastAsia="zh-CN"/>
              </w:rPr>
            </w:pPr>
            <w:ins w:id="475"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B82DEF">
            <w:pPr>
              <w:keepNext/>
              <w:keepLines/>
              <w:spacing w:after="0"/>
              <w:jc w:val="center"/>
              <w:rPr>
                <w:ins w:id="476" w:author="Per Lindell" w:date="2019-07-16T08:01:00Z"/>
                <w:rFonts w:ascii="Arial" w:eastAsiaTheme="minorEastAsia" w:hAnsi="Arial" w:cs="Arial"/>
                <w:sz w:val="18"/>
                <w:szCs w:val="18"/>
                <w:lang w:val="x-none" w:eastAsia="zh-CN"/>
              </w:rPr>
            </w:pPr>
            <w:ins w:id="477"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B82DEF">
            <w:pPr>
              <w:keepNext/>
              <w:keepLines/>
              <w:spacing w:after="0"/>
              <w:jc w:val="center"/>
              <w:rPr>
                <w:ins w:id="47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B82DEF">
            <w:pPr>
              <w:keepNext/>
              <w:keepLines/>
              <w:spacing w:after="0"/>
              <w:jc w:val="center"/>
              <w:rPr>
                <w:ins w:id="47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B82DEF">
            <w:pPr>
              <w:keepNext/>
              <w:keepLines/>
              <w:spacing w:after="0"/>
              <w:jc w:val="center"/>
              <w:rPr>
                <w:ins w:id="48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B82DEF">
            <w:pPr>
              <w:spacing w:after="0"/>
              <w:jc w:val="center"/>
              <w:rPr>
                <w:ins w:id="481" w:author="Per Lindell" w:date="2019-07-16T08:01: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B82DEF">
            <w:pPr>
              <w:keepNext/>
              <w:keepLines/>
              <w:spacing w:after="0"/>
              <w:jc w:val="center"/>
              <w:rPr>
                <w:ins w:id="482" w:author="Per Lindell" w:date="2019-07-16T08:01:00Z"/>
                <w:rFonts w:ascii="Arial" w:hAnsi="Arial"/>
                <w:sz w:val="18"/>
              </w:rPr>
            </w:pPr>
          </w:p>
        </w:tc>
      </w:tr>
      <w:tr w:rsidR="00B80550" w:rsidRPr="00372374" w14:paraId="689E7A08" w14:textId="77777777" w:rsidTr="00B82DEF">
        <w:trPr>
          <w:jc w:val="center"/>
          <w:ins w:id="483" w:author="Per Lindell" w:date="2019-07-16T08:01:00Z"/>
        </w:trPr>
        <w:tc>
          <w:tcPr>
            <w:tcW w:w="1222" w:type="dxa"/>
            <w:vMerge/>
            <w:tcBorders>
              <w:left w:val="single" w:sz="4" w:space="0" w:color="auto"/>
              <w:right w:val="single" w:sz="6" w:space="0" w:color="auto"/>
            </w:tcBorders>
            <w:vAlign w:val="center"/>
          </w:tcPr>
          <w:p w14:paraId="1255E3D4" w14:textId="77777777" w:rsidR="00B80550" w:rsidRPr="00372374" w:rsidRDefault="00B80550" w:rsidP="00B82DEF">
            <w:pPr>
              <w:keepNext/>
              <w:keepLines/>
              <w:spacing w:after="0"/>
              <w:jc w:val="center"/>
              <w:rPr>
                <w:ins w:id="48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B82DEF">
            <w:pPr>
              <w:keepNext/>
              <w:keepLines/>
              <w:spacing w:after="0"/>
              <w:jc w:val="center"/>
              <w:rPr>
                <w:ins w:id="48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B82DEF">
            <w:pPr>
              <w:keepNext/>
              <w:keepLines/>
              <w:spacing w:after="0"/>
              <w:jc w:val="center"/>
              <w:rPr>
                <w:ins w:id="486" w:author="Per Lindell" w:date="2019-07-16T08:01:00Z"/>
                <w:rFonts w:ascii="Arial" w:eastAsiaTheme="minorEastAsia" w:hAnsi="Arial" w:cs="Arial"/>
                <w:sz w:val="18"/>
                <w:szCs w:val="18"/>
                <w:lang w:val="x-none" w:eastAsia="zh-CN"/>
              </w:rPr>
            </w:pPr>
            <w:ins w:id="487"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B82DEF">
            <w:pPr>
              <w:keepNext/>
              <w:keepLines/>
              <w:spacing w:after="0"/>
              <w:jc w:val="center"/>
              <w:rPr>
                <w:ins w:id="488" w:author="Per Lindell" w:date="2019-07-16T08:01:00Z"/>
                <w:rFonts w:ascii="Arial" w:eastAsiaTheme="minorEastAsia" w:hAnsi="Arial" w:cs="Arial"/>
                <w:sz w:val="18"/>
                <w:szCs w:val="18"/>
                <w:lang w:val="x-none" w:eastAsia="zh-CN"/>
              </w:rPr>
            </w:pPr>
            <w:ins w:id="489"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B82DEF">
            <w:pPr>
              <w:keepNext/>
              <w:keepLines/>
              <w:spacing w:after="0"/>
              <w:jc w:val="center"/>
              <w:rPr>
                <w:ins w:id="49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B82DEF">
            <w:pPr>
              <w:keepNext/>
              <w:keepLines/>
              <w:spacing w:after="0"/>
              <w:jc w:val="center"/>
              <w:rPr>
                <w:ins w:id="49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B82DEF">
            <w:pPr>
              <w:keepNext/>
              <w:keepLines/>
              <w:spacing w:after="0"/>
              <w:jc w:val="center"/>
              <w:rPr>
                <w:ins w:id="492"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B82DEF">
            <w:pPr>
              <w:spacing w:after="0"/>
              <w:jc w:val="center"/>
              <w:rPr>
                <w:ins w:id="493" w:author="Per Lindell" w:date="2019-07-16T08:01:00Z"/>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B82DEF">
            <w:pPr>
              <w:keepNext/>
              <w:keepLines/>
              <w:spacing w:after="0"/>
              <w:jc w:val="center"/>
              <w:rPr>
                <w:ins w:id="494" w:author="Per Lindell" w:date="2019-07-16T08:01:00Z"/>
                <w:rFonts w:ascii="Arial" w:hAnsi="Arial"/>
                <w:sz w:val="18"/>
              </w:rPr>
            </w:pPr>
          </w:p>
        </w:tc>
      </w:tr>
      <w:tr w:rsidR="00B80550" w:rsidRPr="00372374" w14:paraId="44D30595" w14:textId="77777777" w:rsidTr="00B82DEF">
        <w:trPr>
          <w:jc w:val="center"/>
          <w:ins w:id="495" w:author="Per Lindell" w:date="2019-07-16T08:01:00Z"/>
        </w:trPr>
        <w:tc>
          <w:tcPr>
            <w:tcW w:w="1222" w:type="dxa"/>
            <w:vMerge/>
            <w:tcBorders>
              <w:left w:val="single" w:sz="4" w:space="0" w:color="auto"/>
              <w:right w:val="single" w:sz="6" w:space="0" w:color="auto"/>
            </w:tcBorders>
            <w:vAlign w:val="center"/>
          </w:tcPr>
          <w:p w14:paraId="22BC6112" w14:textId="77777777" w:rsidR="00B80550" w:rsidRPr="00372374" w:rsidRDefault="00B80550" w:rsidP="00B82DEF">
            <w:pPr>
              <w:keepNext/>
              <w:keepLines/>
              <w:spacing w:after="0"/>
              <w:jc w:val="center"/>
              <w:rPr>
                <w:ins w:id="49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B82DEF">
            <w:pPr>
              <w:keepNext/>
              <w:keepLines/>
              <w:spacing w:after="0"/>
              <w:jc w:val="center"/>
              <w:rPr>
                <w:ins w:id="49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B82DEF">
            <w:pPr>
              <w:keepNext/>
              <w:keepLines/>
              <w:spacing w:after="0"/>
              <w:jc w:val="center"/>
              <w:rPr>
                <w:ins w:id="498" w:author="Per Lindell" w:date="2019-07-16T08:01:00Z"/>
                <w:rFonts w:ascii="Arial" w:eastAsiaTheme="minorEastAsia" w:hAnsi="Arial" w:cs="Arial"/>
                <w:sz w:val="18"/>
                <w:szCs w:val="18"/>
                <w:lang w:val="x-none" w:eastAsia="zh-CN"/>
              </w:rPr>
            </w:pPr>
            <w:ins w:id="499"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B82DEF">
            <w:pPr>
              <w:keepNext/>
              <w:keepLines/>
              <w:spacing w:after="0"/>
              <w:jc w:val="center"/>
              <w:rPr>
                <w:ins w:id="500" w:author="Per Lindell" w:date="2019-07-16T08:01:00Z"/>
                <w:rFonts w:ascii="Arial" w:eastAsia="DengXian" w:hAnsi="Arial" w:cs="Arial"/>
                <w:sz w:val="18"/>
                <w:szCs w:val="18"/>
                <w:vertAlign w:val="superscript"/>
                <w:lang w:val="x-none" w:eastAsia="zh-CN"/>
              </w:rPr>
            </w:pPr>
            <w:ins w:id="501" w:author="Per Lindell" w:date="2019-07-16T08:01:00Z">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ins>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B82DEF">
            <w:pPr>
              <w:keepNext/>
              <w:keepLines/>
              <w:spacing w:after="0"/>
              <w:jc w:val="center"/>
              <w:rPr>
                <w:ins w:id="50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B82DEF">
            <w:pPr>
              <w:keepNext/>
              <w:keepLines/>
              <w:spacing w:after="0"/>
              <w:jc w:val="center"/>
              <w:rPr>
                <w:ins w:id="50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B82DEF">
            <w:pPr>
              <w:keepNext/>
              <w:keepLines/>
              <w:spacing w:after="0"/>
              <w:jc w:val="center"/>
              <w:rPr>
                <w:ins w:id="50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B82DEF">
            <w:pPr>
              <w:spacing w:after="0"/>
              <w:jc w:val="center"/>
              <w:rPr>
                <w:ins w:id="505"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B82DEF">
            <w:pPr>
              <w:keepNext/>
              <w:keepLines/>
              <w:spacing w:after="0"/>
              <w:jc w:val="center"/>
              <w:rPr>
                <w:ins w:id="506" w:author="Per Lindell" w:date="2019-07-16T08:01:00Z"/>
                <w:rFonts w:ascii="Arial" w:hAnsi="Arial"/>
                <w:sz w:val="18"/>
              </w:rPr>
            </w:pPr>
          </w:p>
        </w:tc>
      </w:tr>
      <w:tr w:rsidR="00B80550" w:rsidRPr="00372374" w14:paraId="12AD2D46" w14:textId="77777777" w:rsidTr="00B82DEF">
        <w:trPr>
          <w:jc w:val="center"/>
          <w:ins w:id="507" w:author="Per Lindell" w:date="2019-07-16T08:01:00Z"/>
        </w:trPr>
        <w:tc>
          <w:tcPr>
            <w:tcW w:w="1222" w:type="dxa"/>
            <w:vMerge/>
            <w:tcBorders>
              <w:left w:val="single" w:sz="4" w:space="0" w:color="auto"/>
              <w:right w:val="single" w:sz="6" w:space="0" w:color="auto"/>
            </w:tcBorders>
            <w:vAlign w:val="center"/>
          </w:tcPr>
          <w:p w14:paraId="6E89FB85" w14:textId="77777777" w:rsidR="00B80550" w:rsidRPr="00372374" w:rsidRDefault="00B80550" w:rsidP="00B82DEF">
            <w:pPr>
              <w:keepNext/>
              <w:keepLines/>
              <w:spacing w:after="0"/>
              <w:jc w:val="center"/>
              <w:rPr>
                <w:ins w:id="50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B82DEF">
            <w:pPr>
              <w:keepNext/>
              <w:keepLines/>
              <w:spacing w:after="0"/>
              <w:jc w:val="center"/>
              <w:rPr>
                <w:ins w:id="50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B82DEF">
            <w:pPr>
              <w:keepNext/>
              <w:keepLines/>
              <w:spacing w:after="0"/>
              <w:jc w:val="center"/>
              <w:rPr>
                <w:ins w:id="510" w:author="Per Lindell" w:date="2019-07-16T08:01:00Z"/>
                <w:rFonts w:ascii="Arial" w:eastAsiaTheme="minorEastAsia" w:hAnsi="Arial" w:cs="Arial"/>
                <w:sz w:val="18"/>
                <w:szCs w:val="18"/>
                <w:lang w:val="x-none" w:eastAsia="zh-CN"/>
              </w:rPr>
            </w:pPr>
            <w:ins w:id="511"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B82DEF">
            <w:pPr>
              <w:keepNext/>
              <w:keepLines/>
              <w:spacing w:after="0"/>
              <w:jc w:val="center"/>
              <w:rPr>
                <w:ins w:id="512" w:author="Per Lindell" w:date="2019-07-16T08:01:00Z"/>
                <w:rFonts w:ascii="Arial" w:eastAsiaTheme="minorEastAsia" w:hAnsi="Arial" w:cs="Arial"/>
                <w:sz w:val="18"/>
                <w:szCs w:val="18"/>
                <w:lang w:val="x-none" w:eastAsia="zh-CN"/>
              </w:rPr>
            </w:pPr>
            <w:ins w:id="513"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B82DEF">
            <w:pPr>
              <w:keepNext/>
              <w:keepLines/>
              <w:spacing w:after="0"/>
              <w:jc w:val="center"/>
              <w:rPr>
                <w:ins w:id="51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B82DEF">
            <w:pPr>
              <w:keepNext/>
              <w:keepLines/>
              <w:spacing w:after="0"/>
              <w:jc w:val="center"/>
              <w:rPr>
                <w:ins w:id="51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B82DEF">
            <w:pPr>
              <w:keepNext/>
              <w:keepLines/>
              <w:spacing w:after="0"/>
              <w:jc w:val="center"/>
              <w:rPr>
                <w:ins w:id="516" w:author="Per Lindell" w:date="2019-07-16T08:01: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B82DEF">
            <w:pPr>
              <w:spacing w:after="0"/>
              <w:jc w:val="center"/>
              <w:rPr>
                <w:ins w:id="517" w:author="Per Lindell" w:date="2019-07-16T08:01:00Z"/>
                <w:rFonts w:ascii="Arial" w:hAnsi="Arial"/>
                <w:sz w:val="18"/>
                <w:lang w:eastAsia="ja-JP"/>
              </w:rPr>
            </w:pPr>
            <w:ins w:id="518" w:author="Per Lindell" w:date="2019-07-16T08:01:00Z">
              <w:r w:rsidRPr="00C32F2F">
                <w:rPr>
                  <w:rFonts w:ascii="Arial" w:eastAsia="Yu Gothic" w:hAnsi="Arial" w:cs="Arial"/>
                  <w:sz w:val="18"/>
                  <w:szCs w:val="18"/>
                  <w:lang w:val="fi-FI"/>
                </w:rPr>
                <w:t>30</w:t>
              </w:r>
            </w:ins>
          </w:p>
        </w:tc>
        <w:tc>
          <w:tcPr>
            <w:tcW w:w="1148" w:type="dxa"/>
            <w:vMerge/>
            <w:tcBorders>
              <w:left w:val="single" w:sz="6" w:space="0" w:color="auto"/>
              <w:right w:val="single" w:sz="4" w:space="0" w:color="auto"/>
            </w:tcBorders>
            <w:vAlign w:val="center"/>
          </w:tcPr>
          <w:p w14:paraId="30C863E6" w14:textId="77777777" w:rsidR="00B80550" w:rsidRPr="00372374" w:rsidRDefault="00B80550" w:rsidP="00B82DEF">
            <w:pPr>
              <w:keepNext/>
              <w:keepLines/>
              <w:spacing w:after="0"/>
              <w:jc w:val="center"/>
              <w:rPr>
                <w:ins w:id="519" w:author="Per Lindell" w:date="2019-07-16T08:01:00Z"/>
                <w:rFonts w:ascii="Arial" w:hAnsi="Arial"/>
                <w:sz w:val="18"/>
              </w:rPr>
            </w:pPr>
          </w:p>
        </w:tc>
      </w:tr>
      <w:tr w:rsidR="00B80550" w:rsidRPr="00372374" w14:paraId="45352E16" w14:textId="77777777" w:rsidTr="00B82DEF">
        <w:trPr>
          <w:jc w:val="center"/>
          <w:ins w:id="520" w:author="Per Lindell" w:date="2019-07-16T08:01:00Z"/>
        </w:trPr>
        <w:tc>
          <w:tcPr>
            <w:tcW w:w="1222" w:type="dxa"/>
            <w:vMerge/>
            <w:tcBorders>
              <w:left w:val="single" w:sz="4" w:space="0" w:color="auto"/>
              <w:right w:val="single" w:sz="6" w:space="0" w:color="auto"/>
            </w:tcBorders>
            <w:vAlign w:val="center"/>
          </w:tcPr>
          <w:p w14:paraId="18AE8B2F" w14:textId="77777777" w:rsidR="00B80550" w:rsidRPr="00372374" w:rsidRDefault="00B80550" w:rsidP="00B82DEF">
            <w:pPr>
              <w:keepNext/>
              <w:keepLines/>
              <w:spacing w:after="0"/>
              <w:jc w:val="center"/>
              <w:rPr>
                <w:ins w:id="52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B82DEF">
            <w:pPr>
              <w:keepNext/>
              <w:keepLines/>
              <w:spacing w:after="0"/>
              <w:jc w:val="center"/>
              <w:rPr>
                <w:ins w:id="52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B82DEF">
            <w:pPr>
              <w:keepNext/>
              <w:keepLines/>
              <w:spacing w:after="0"/>
              <w:jc w:val="center"/>
              <w:rPr>
                <w:ins w:id="523" w:author="Per Lindell" w:date="2019-07-16T08:01:00Z"/>
                <w:rFonts w:ascii="Arial" w:eastAsiaTheme="minorEastAsia" w:hAnsi="Arial" w:cs="Arial"/>
                <w:sz w:val="18"/>
                <w:szCs w:val="18"/>
                <w:lang w:val="x-none" w:eastAsia="zh-CN"/>
              </w:rPr>
            </w:pPr>
            <w:ins w:id="524"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B82DEF">
            <w:pPr>
              <w:keepNext/>
              <w:keepLines/>
              <w:spacing w:after="0"/>
              <w:jc w:val="center"/>
              <w:rPr>
                <w:ins w:id="525" w:author="Per Lindell" w:date="2019-07-16T08:01:00Z"/>
                <w:rFonts w:ascii="Arial" w:eastAsiaTheme="minorEastAsia" w:hAnsi="Arial" w:cs="Arial"/>
                <w:sz w:val="18"/>
                <w:szCs w:val="18"/>
                <w:lang w:val="x-none" w:eastAsia="zh-CN"/>
              </w:rPr>
            </w:pPr>
            <w:ins w:id="526"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B82DEF">
            <w:pPr>
              <w:keepNext/>
              <w:keepLines/>
              <w:spacing w:after="0"/>
              <w:jc w:val="center"/>
              <w:rPr>
                <w:ins w:id="52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B82DEF">
            <w:pPr>
              <w:keepNext/>
              <w:keepLines/>
              <w:spacing w:after="0"/>
              <w:jc w:val="center"/>
              <w:rPr>
                <w:ins w:id="52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B82DEF">
            <w:pPr>
              <w:keepNext/>
              <w:keepLines/>
              <w:spacing w:after="0"/>
              <w:jc w:val="center"/>
              <w:rPr>
                <w:ins w:id="52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B82DEF">
            <w:pPr>
              <w:spacing w:after="0"/>
              <w:jc w:val="center"/>
              <w:rPr>
                <w:ins w:id="53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B82DEF">
            <w:pPr>
              <w:keepNext/>
              <w:keepLines/>
              <w:spacing w:after="0"/>
              <w:jc w:val="center"/>
              <w:rPr>
                <w:ins w:id="531" w:author="Per Lindell" w:date="2019-07-16T08:01:00Z"/>
                <w:rFonts w:ascii="Arial" w:hAnsi="Arial"/>
                <w:sz w:val="18"/>
              </w:rPr>
            </w:pPr>
          </w:p>
        </w:tc>
      </w:tr>
      <w:tr w:rsidR="00B80550" w:rsidRPr="00372374" w14:paraId="041E8D93" w14:textId="77777777" w:rsidTr="00B82DEF">
        <w:trPr>
          <w:jc w:val="center"/>
          <w:ins w:id="532" w:author="Per Lindell" w:date="2019-07-16T08:01:00Z"/>
        </w:trPr>
        <w:tc>
          <w:tcPr>
            <w:tcW w:w="1222" w:type="dxa"/>
            <w:vMerge/>
            <w:tcBorders>
              <w:left w:val="single" w:sz="4" w:space="0" w:color="auto"/>
              <w:right w:val="single" w:sz="6" w:space="0" w:color="auto"/>
            </w:tcBorders>
            <w:vAlign w:val="center"/>
          </w:tcPr>
          <w:p w14:paraId="2435DBD5" w14:textId="77777777" w:rsidR="00B80550" w:rsidRPr="00372374" w:rsidRDefault="00B80550" w:rsidP="00B82DEF">
            <w:pPr>
              <w:keepNext/>
              <w:keepLines/>
              <w:spacing w:after="0"/>
              <w:jc w:val="center"/>
              <w:rPr>
                <w:ins w:id="53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B82DEF">
            <w:pPr>
              <w:keepNext/>
              <w:keepLines/>
              <w:spacing w:after="0"/>
              <w:jc w:val="center"/>
              <w:rPr>
                <w:ins w:id="53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B82DEF">
            <w:pPr>
              <w:keepNext/>
              <w:keepLines/>
              <w:spacing w:after="0"/>
              <w:jc w:val="center"/>
              <w:rPr>
                <w:ins w:id="535" w:author="Per Lindell" w:date="2019-07-16T08:01:00Z"/>
                <w:rFonts w:ascii="Arial" w:eastAsiaTheme="minorEastAsia" w:hAnsi="Arial" w:cs="Arial"/>
                <w:sz w:val="18"/>
                <w:szCs w:val="18"/>
                <w:lang w:val="x-none" w:eastAsia="zh-CN"/>
              </w:rPr>
            </w:pPr>
            <w:ins w:id="536"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B82DEF">
            <w:pPr>
              <w:keepNext/>
              <w:keepLines/>
              <w:spacing w:after="0"/>
              <w:jc w:val="center"/>
              <w:rPr>
                <w:ins w:id="537" w:author="Per Lindell" w:date="2019-07-16T08:01:00Z"/>
                <w:rFonts w:ascii="Arial" w:eastAsiaTheme="minorEastAsia" w:hAnsi="Arial" w:cs="Arial"/>
                <w:sz w:val="18"/>
                <w:szCs w:val="18"/>
                <w:lang w:val="x-none" w:eastAsia="zh-CN"/>
              </w:rPr>
            </w:pPr>
            <w:ins w:id="538" w:author="Per Lindell" w:date="2019-07-16T08:01: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B82DEF">
            <w:pPr>
              <w:keepNext/>
              <w:keepLines/>
              <w:spacing w:after="0"/>
              <w:jc w:val="center"/>
              <w:rPr>
                <w:ins w:id="53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B82DEF">
            <w:pPr>
              <w:keepNext/>
              <w:keepLines/>
              <w:spacing w:after="0"/>
              <w:jc w:val="center"/>
              <w:rPr>
                <w:ins w:id="54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B82DEF">
            <w:pPr>
              <w:keepNext/>
              <w:keepLines/>
              <w:spacing w:after="0"/>
              <w:jc w:val="center"/>
              <w:rPr>
                <w:ins w:id="54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B82DEF">
            <w:pPr>
              <w:spacing w:after="0"/>
              <w:jc w:val="center"/>
              <w:rPr>
                <w:ins w:id="54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B82DEF">
            <w:pPr>
              <w:keepNext/>
              <w:keepLines/>
              <w:spacing w:after="0"/>
              <w:jc w:val="center"/>
              <w:rPr>
                <w:ins w:id="543" w:author="Per Lindell" w:date="2019-07-16T08:01:00Z"/>
                <w:rFonts w:ascii="Arial" w:hAnsi="Arial"/>
                <w:sz w:val="18"/>
              </w:rPr>
            </w:pPr>
          </w:p>
        </w:tc>
      </w:tr>
      <w:tr w:rsidR="00B80550" w:rsidRPr="00372374" w14:paraId="4717479B" w14:textId="77777777" w:rsidTr="00B82DEF">
        <w:trPr>
          <w:jc w:val="center"/>
          <w:ins w:id="544" w:author="Per Lindell" w:date="2019-07-16T08:01:00Z"/>
        </w:trPr>
        <w:tc>
          <w:tcPr>
            <w:tcW w:w="1222" w:type="dxa"/>
            <w:vMerge/>
            <w:tcBorders>
              <w:left w:val="single" w:sz="4" w:space="0" w:color="auto"/>
              <w:right w:val="single" w:sz="6" w:space="0" w:color="auto"/>
            </w:tcBorders>
            <w:vAlign w:val="center"/>
          </w:tcPr>
          <w:p w14:paraId="2329F468" w14:textId="77777777" w:rsidR="00B80550" w:rsidRPr="00372374" w:rsidRDefault="00B80550" w:rsidP="00B82DEF">
            <w:pPr>
              <w:keepNext/>
              <w:keepLines/>
              <w:spacing w:after="0"/>
              <w:jc w:val="center"/>
              <w:rPr>
                <w:ins w:id="545" w:author="Per Lindell" w:date="2019-07-16T08:01:00Z"/>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B82DEF">
            <w:pPr>
              <w:keepNext/>
              <w:keepLines/>
              <w:spacing w:after="0"/>
              <w:jc w:val="center"/>
              <w:rPr>
                <w:ins w:id="546" w:author="Per Lindell" w:date="2019-07-16T08:01:00Z"/>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B82DEF">
            <w:pPr>
              <w:keepNext/>
              <w:keepLines/>
              <w:spacing w:after="0"/>
              <w:jc w:val="center"/>
              <w:rPr>
                <w:ins w:id="547" w:author="Per Lindell" w:date="2019-07-16T08:01:00Z"/>
                <w:rFonts w:ascii="Arial" w:eastAsiaTheme="minorEastAsia" w:hAnsi="Arial" w:cs="Arial"/>
                <w:sz w:val="18"/>
                <w:szCs w:val="18"/>
                <w:lang w:val="x-none" w:eastAsia="zh-CN"/>
              </w:rPr>
            </w:pPr>
            <w:ins w:id="548" w:author="Per Lindell" w:date="2019-07-16T08:01: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B82DEF">
            <w:pPr>
              <w:keepNext/>
              <w:keepLines/>
              <w:spacing w:after="0"/>
              <w:jc w:val="center"/>
              <w:rPr>
                <w:ins w:id="549" w:author="Per Lindell" w:date="2019-07-16T08:01:00Z"/>
                <w:rFonts w:ascii="Arial" w:eastAsiaTheme="minorEastAsia" w:hAnsi="Arial" w:cs="Arial"/>
                <w:sz w:val="18"/>
                <w:szCs w:val="18"/>
                <w:lang w:val="x-none" w:eastAsia="zh-CN"/>
              </w:rPr>
            </w:pPr>
            <w:ins w:id="550"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B82DEF">
            <w:pPr>
              <w:keepNext/>
              <w:keepLines/>
              <w:spacing w:after="0"/>
              <w:jc w:val="center"/>
              <w:rPr>
                <w:ins w:id="55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B82DEF">
            <w:pPr>
              <w:keepNext/>
              <w:keepLines/>
              <w:spacing w:after="0"/>
              <w:jc w:val="center"/>
              <w:rPr>
                <w:ins w:id="55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B82DEF">
            <w:pPr>
              <w:keepNext/>
              <w:keepLines/>
              <w:spacing w:after="0"/>
              <w:jc w:val="center"/>
              <w:rPr>
                <w:ins w:id="553"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B82DEF">
            <w:pPr>
              <w:keepNext/>
              <w:keepLines/>
              <w:spacing w:after="0"/>
              <w:jc w:val="center"/>
              <w:rPr>
                <w:ins w:id="554" w:author="Per Lindell" w:date="2019-07-16T08:01:00Z"/>
                <w:rFonts w:ascii="Arial" w:eastAsia="DengXian" w:hAnsi="Arial"/>
                <w:sz w:val="18"/>
                <w:lang w:val="x-none" w:eastAsia="zh-CN"/>
              </w:rPr>
            </w:pPr>
            <w:ins w:id="555" w:author="Per Lindell" w:date="2019-07-16T08:01:00Z">
              <w:r w:rsidRPr="00C32F2F">
                <w:rPr>
                  <w:rFonts w:ascii="Arial" w:eastAsia="Yu Gothic" w:hAnsi="Arial" w:cs="Arial"/>
                  <w:sz w:val="18"/>
                  <w:szCs w:val="18"/>
                  <w:lang w:val="fi-FI"/>
                </w:rPr>
                <w:t>35</w:t>
              </w:r>
            </w:ins>
          </w:p>
        </w:tc>
        <w:tc>
          <w:tcPr>
            <w:tcW w:w="1148" w:type="dxa"/>
            <w:vMerge/>
            <w:tcBorders>
              <w:left w:val="single" w:sz="6" w:space="0" w:color="auto"/>
              <w:right w:val="single" w:sz="4" w:space="0" w:color="auto"/>
            </w:tcBorders>
            <w:vAlign w:val="center"/>
          </w:tcPr>
          <w:p w14:paraId="2A8EE5EC" w14:textId="77777777" w:rsidR="00B80550" w:rsidRPr="00372374" w:rsidRDefault="00B80550" w:rsidP="00B82DEF">
            <w:pPr>
              <w:keepNext/>
              <w:keepLines/>
              <w:spacing w:after="0"/>
              <w:jc w:val="center"/>
              <w:rPr>
                <w:ins w:id="556" w:author="Per Lindell" w:date="2019-07-16T08:01:00Z"/>
                <w:rFonts w:ascii="Arial" w:hAnsi="Arial"/>
                <w:sz w:val="18"/>
                <w:lang w:val="x-none"/>
              </w:rPr>
            </w:pPr>
          </w:p>
        </w:tc>
      </w:tr>
      <w:tr w:rsidR="00B80550" w:rsidRPr="00372374" w14:paraId="51EE0055" w14:textId="77777777" w:rsidTr="00B82DEF">
        <w:trPr>
          <w:jc w:val="center"/>
          <w:ins w:id="557" w:author="Per Lindell" w:date="2019-07-16T08:01:00Z"/>
        </w:trPr>
        <w:tc>
          <w:tcPr>
            <w:tcW w:w="1222" w:type="dxa"/>
            <w:vMerge/>
            <w:tcBorders>
              <w:left w:val="single" w:sz="4" w:space="0" w:color="auto"/>
              <w:right w:val="single" w:sz="6" w:space="0" w:color="auto"/>
            </w:tcBorders>
            <w:vAlign w:val="center"/>
          </w:tcPr>
          <w:p w14:paraId="6322D9FA" w14:textId="77777777" w:rsidR="00B80550" w:rsidRPr="00372374" w:rsidRDefault="00B80550" w:rsidP="00B82DEF">
            <w:pPr>
              <w:keepNext/>
              <w:keepLines/>
              <w:spacing w:after="0"/>
              <w:jc w:val="center"/>
              <w:rPr>
                <w:ins w:id="55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B82DEF">
            <w:pPr>
              <w:keepNext/>
              <w:keepLines/>
              <w:spacing w:after="0"/>
              <w:jc w:val="center"/>
              <w:rPr>
                <w:ins w:id="55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B82DEF">
            <w:pPr>
              <w:keepNext/>
              <w:keepLines/>
              <w:spacing w:after="0"/>
              <w:jc w:val="center"/>
              <w:rPr>
                <w:ins w:id="560" w:author="Per Lindell" w:date="2019-07-16T08:01:00Z"/>
                <w:rFonts w:ascii="Arial" w:eastAsiaTheme="minorEastAsia" w:hAnsi="Arial" w:cs="Arial"/>
                <w:sz w:val="18"/>
                <w:szCs w:val="18"/>
                <w:lang w:val="x-none" w:eastAsia="zh-CN"/>
              </w:rPr>
            </w:pPr>
            <w:ins w:id="561"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B82DEF">
            <w:pPr>
              <w:keepNext/>
              <w:keepLines/>
              <w:spacing w:after="0"/>
              <w:jc w:val="center"/>
              <w:rPr>
                <w:ins w:id="562" w:author="Per Lindell" w:date="2019-07-16T08:01:00Z"/>
                <w:rFonts w:ascii="Arial" w:eastAsiaTheme="minorEastAsia" w:hAnsi="Arial" w:cs="Arial"/>
                <w:sz w:val="18"/>
                <w:szCs w:val="18"/>
                <w:lang w:val="x-none" w:eastAsia="zh-CN"/>
              </w:rPr>
            </w:pPr>
            <w:ins w:id="563" w:author="Per Lindell" w:date="2019-07-16T08:01: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B82DEF">
            <w:pPr>
              <w:keepNext/>
              <w:keepLines/>
              <w:spacing w:after="0"/>
              <w:jc w:val="center"/>
              <w:rPr>
                <w:ins w:id="56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B82DEF">
            <w:pPr>
              <w:keepNext/>
              <w:keepLines/>
              <w:spacing w:after="0"/>
              <w:jc w:val="center"/>
              <w:rPr>
                <w:ins w:id="56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B82DEF">
            <w:pPr>
              <w:keepNext/>
              <w:keepLines/>
              <w:spacing w:after="0"/>
              <w:jc w:val="center"/>
              <w:rPr>
                <w:ins w:id="566"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B82DEF">
            <w:pPr>
              <w:spacing w:after="0"/>
              <w:jc w:val="center"/>
              <w:rPr>
                <w:ins w:id="567"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B82DEF">
            <w:pPr>
              <w:keepNext/>
              <w:keepLines/>
              <w:spacing w:after="0"/>
              <w:jc w:val="center"/>
              <w:rPr>
                <w:ins w:id="568" w:author="Per Lindell" w:date="2019-07-16T08:01:00Z"/>
                <w:rFonts w:ascii="Arial" w:hAnsi="Arial"/>
                <w:sz w:val="18"/>
              </w:rPr>
            </w:pPr>
          </w:p>
        </w:tc>
      </w:tr>
      <w:tr w:rsidR="00B80550" w:rsidRPr="00372374" w14:paraId="6E4F34E7" w14:textId="77777777" w:rsidTr="00B82DEF">
        <w:trPr>
          <w:jc w:val="center"/>
          <w:ins w:id="569" w:author="Per Lindell" w:date="2019-07-16T08:01:00Z"/>
        </w:trPr>
        <w:tc>
          <w:tcPr>
            <w:tcW w:w="1222" w:type="dxa"/>
            <w:vMerge/>
            <w:tcBorders>
              <w:left w:val="single" w:sz="4" w:space="0" w:color="auto"/>
              <w:right w:val="single" w:sz="6" w:space="0" w:color="auto"/>
            </w:tcBorders>
            <w:vAlign w:val="center"/>
          </w:tcPr>
          <w:p w14:paraId="328FA628" w14:textId="77777777" w:rsidR="00B80550" w:rsidRPr="00372374" w:rsidRDefault="00B80550" w:rsidP="00B82DEF">
            <w:pPr>
              <w:keepNext/>
              <w:keepLines/>
              <w:spacing w:after="0"/>
              <w:jc w:val="center"/>
              <w:rPr>
                <w:ins w:id="57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B82DEF">
            <w:pPr>
              <w:keepNext/>
              <w:keepLines/>
              <w:spacing w:after="0"/>
              <w:jc w:val="center"/>
              <w:rPr>
                <w:ins w:id="57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B82DEF">
            <w:pPr>
              <w:keepNext/>
              <w:keepLines/>
              <w:spacing w:after="0"/>
              <w:jc w:val="center"/>
              <w:rPr>
                <w:ins w:id="572" w:author="Per Lindell" w:date="2019-07-16T08:01:00Z"/>
                <w:rFonts w:ascii="Arial" w:eastAsiaTheme="minorEastAsia" w:hAnsi="Arial" w:cs="Arial"/>
                <w:sz w:val="18"/>
                <w:szCs w:val="18"/>
                <w:lang w:val="x-none" w:eastAsia="zh-CN"/>
              </w:rPr>
            </w:pPr>
            <w:ins w:id="573" w:author="Per Lindell" w:date="2019-07-16T08:01: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B82DEF">
            <w:pPr>
              <w:keepNext/>
              <w:keepLines/>
              <w:spacing w:after="0"/>
              <w:jc w:val="center"/>
              <w:rPr>
                <w:ins w:id="574" w:author="Per Lindell" w:date="2019-07-16T08:01:00Z"/>
                <w:rFonts w:ascii="Arial" w:eastAsiaTheme="minorEastAsia" w:hAnsi="Arial" w:cs="Arial"/>
                <w:sz w:val="18"/>
                <w:szCs w:val="18"/>
                <w:lang w:val="x-none" w:eastAsia="zh-CN"/>
              </w:rPr>
            </w:pPr>
            <w:ins w:id="575" w:author="Per Lindell" w:date="2019-07-16T08:01: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B82DEF">
            <w:pPr>
              <w:keepNext/>
              <w:keepLines/>
              <w:spacing w:after="0"/>
              <w:jc w:val="center"/>
              <w:rPr>
                <w:ins w:id="57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B82DEF">
            <w:pPr>
              <w:keepNext/>
              <w:keepLines/>
              <w:spacing w:after="0"/>
              <w:jc w:val="center"/>
              <w:rPr>
                <w:ins w:id="57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B82DEF">
            <w:pPr>
              <w:keepNext/>
              <w:keepLines/>
              <w:spacing w:after="0"/>
              <w:jc w:val="center"/>
              <w:rPr>
                <w:ins w:id="578" w:author="Per Lindell" w:date="2019-07-16T08:01:00Z"/>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B82DEF">
            <w:pPr>
              <w:spacing w:after="0"/>
              <w:jc w:val="center"/>
              <w:rPr>
                <w:ins w:id="579" w:author="Per Lindell" w:date="2019-07-16T08:01:00Z"/>
                <w:rFonts w:ascii="Arial" w:hAnsi="Arial"/>
                <w:sz w:val="18"/>
                <w:lang w:eastAsia="ja-JP"/>
              </w:rPr>
            </w:pPr>
            <w:ins w:id="580" w:author="Per Lindell" w:date="2019-07-16T08:01:00Z">
              <w:r w:rsidRPr="00C32F2F">
                <w:rPr>
                  <w:rFonts w:ascii="Arial" w:eastAsia="Yu Gothic" w:hAnsi="Arial" w:cs="Arial"/>
                  <w:sz w:val="18"/>
                  <w:szCs w:val="18"/>
                  <w:lang w:val="fi-FI"/>
                </w:rPr>
                <w:t>40</w:t>
              </w:r>
            </w:ins>
          </w:p>
        </w:tc>
        <w:tc>
          <w:tcPr>
            <w:tcW w:w="1148" w:type="dxa"/>
            <w:vMerge/>
            <w:tcBorders>
              <w:left w:val="single" w:sz="6" w:space="0" w:color="auto"/>
              <w:right w:val="single" w:sz="4" w:space="0" w:color="auto"/>
            </w:tcBorders>
            <w:vAlign w:val="center"/>
          </w:tcPr>
          <w:p w14:paraId="56F41ED2" w14:textId="77777777" w:rsidR="00B80550" w:rsidRPr="00372374" w:rsidRDefault="00B80550" w:rsidP="00B82DEF">
            <w:pPr>
              <w:keepNext/>
              <w:keepLines/>
              <w:spacing w:after="0"/>
              <w:jc w:val="center"/>
              <w:rPr>
                <w:ins w:id="581" w:author="Per Lindell" w:date="2019-07-16T08:01:00Z"/>
                <w:rFonts w:ascii="Arial" w:hAnsi="Arial"/>
                <w:sz w:val="18"/>
              </w:rPr>
            </w:pPr>
          </w:p>
        </w:tc>
      </w:tr>
      <w:tr w:rsidR="00B80550" w:rsidRPr="00372374" w14:paraId="042E5331" w14:textId="77777777" w:rsidTr="00B82DEF">
        <w:trPr>
          <w:jc w:val="center"/>
          <w:ins w:id="582" w:author="Per Lindell" w:date="2019-07-16T08:01:00Z"/>
        </w:trPr>
        <w:tc>
          <w:tcPr>
            <w:tcW w:w="1222" w:type="dxa"/>
            <w:vMerge/>
            <w:tcBorders>
              <w:left w:val="single" w:sz="4" w:space="0" w:color="auto"/>
              <w:right w:val="single" w:sz="6" w:space="0" w:color="auto"/>
            </w:tcBorders>
            <w:vAlign w:val="center"/>
          </w:tcPr>
          <w:p w14:paraId="6FAD8138" w14:textId="77777777" w:rsidR="00B80550" w:rsidRPr="00372374" w:rsidRDefault="00B80550" w:rsidP="00B82DEF">
            <w:pPr>
              <w:keepNext/>
              <w:keepLines/>
              <w:spacing w:after="0"/>
              <w:jc w:val="center"/>
              <w:rPr>
                <w:ins w:id="58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B82DEF">
            <w:pPr>
              <w:keepNext/>
              <w:keepLines/>
              <w:spacing w:after="0"/>
              <w:jc w:val="center"/>
              <w:rPr>
                <w:ins w:id="58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B82DEF">
            <w:pPr>
              <w:keepNext/>
              <w:keepLines/>
              <w:spacing w:after="0"/>
              <w:jc w:val="center"/>
              <w:rPr>
                <w:ins w:id="585" w:author="Per Lindell" w:date="2019-07-16T08:01:00Z"/>
                <w:rFonts w:ascii="Arial" w:eastAsiaTheme="minorEastAsia" w:hAnsi="Arial" w:cs="Arial"/>
                <w:sz w:val="18"/>
                <w:szCs w:val="18"/>
                <w:lang w:val="x-none" w:eastAsia="zh-CN"/>
              </w:rPr>
            </w:pPr>
            <w:ins w:id="586"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B82DEF">
            <w:pPr>
              <w:keepNext/>
              <w:keepLines/>
              <w:spacing w:after="0"/>
              <w:jc w:val="center"/>
              <w:rPr>
                <w:ins w:id="587" w:author="Per Lindell" w:date="2019-07-16T08:01:00Z"/>
                <w:rFonts w:ascii="Arial" w:eastAsiaTheme="minorEastAsia" w:hAnsi="Arial" w:cs="Arial"/>
                <w:sz w:val="18"/>
                <w:szCs w:val="18"/>
                <w:lang w:val="x-none" w:eastAsia="zh-CN"/>
              </w:rPr>
            </w:pPr>
            <w:ins w:id="588" w:author="Per Lindell" w:date="2019-07-16T08:01: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B82DEF">
            <w:pPr>
              <w:keepNext/>
              <w:keepLines/>
              <w:spacing w:after="0"/>
              <w:jc w:val="center"/>
              <w:rPr>
                <w:ins w:id="58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B82DEF">
            <w:pPr>
              <w:keepNext/>
              <w:keepLines/>
              <w:spacing w:after="0"/>
              <w:jc w:val="center"/>
              <w:rPr>
                <w:ins w:id="59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B82DEF">
            <w:pPr>
              <w:keepNext/>
              <w:keepLines/>
              <w:spacing w:after="0"/>
              <w:jc w:val="center"/>
              <w:rPr>
                <w:ins w:id="591"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B82DEF">
            <w:pPr>
              <w:spacing w:after="0"/>
              <w:jc w:val="center"/>
              <w:rPr>
                <w:ins w:id="592" w:author="Per Lindell" w:date="2019-07-16T08:01:00Z"/>
                <w:rFonts w:ascii="Arial" w:eastAsia="Yu Gothic" w:hAnsi="Arial" w:cs="Arial"/>
                <w:sz w:val="18"/>
                <w:szCs w:val="18"/>
                <w:lang w:val="fi-FI"/>
              </w:rPr>
            </w:pPr>
            <w:ins w:id="593" w:author="Per Lindell" w:date="2019-07-16T08:01:00Z">
              <w:r w:rsidRPr="00C32F2F">
                <w:rPr>
                  <w:rFonts w:ascii="Arial" w:eastAsia="Yu Gothic" w:hAnsi="Arial" w:cs="Arial"/>
                  <w:sz w:val="18"/>
                  <w:szCs w:val="18"/>
                  <w:lang w:val="fi-FI"/>
                </w:rPr>
                <w:t>45</w:t>
              </w:r>
            </w:ins>
          </w:p>
        </w:tc>
        <w:tc>
          <w:tcPr>
            <w:tcW w:w="1148" w:type="dxa"/>
            <w:vMerge/>
            <w:tcBorders>
              <w:left w:val="single" w:sz="6" w:space="0" w:color="auto"/>
              <w:right w:val="single" w:sz="4" w:space="0" w:color="auto"/>
            </w:tcBorders>
            <w:vAlign w:val="center"/>
          </w:tcPr>
          <w:p w14:paraId="66311638" w14:textId="77777777" w:rsidR="00B80550" w:rsidRPr="00372374" w:rsidRDefault="00B80550" w:rsidP="00B82DEF">
            <w:pPr>
              <w:keepNext/>
              <w:keepLines/>
              <w:spacing w:after="0"/>
              <w:jc w:val="center"/>
              <w:rPr>
                <w:ins w:id="594" w:author="Per Lindell" w:date="2019-07-16T08:01:00Z"/>
                <w:rFonts w:ascii="Arial" w:hAnsi="Arial"/>
                <w:sz w:val="18"/>
              </w:rPr>
            </w:pPr>
          </w:p>
        </w:tc>
      </w:tr>
      <w:tr w:rsidR="00B80550" w:rsidRPr="00372374" w14:paraId="1DC671A8" w14:textId="77777777" w:rsidTr="00B82DEF">
        <w:trPr>
          <w:jc w:val="center"/>
          <w:ins w:id="595" w:author="Per Lindell" w:date="2019-07-16T08:01:00Z"/>
        </w:trPr>
        <w:tc>
          <w:tcPr>
            <w:tcW w:w="1222" w:type="dxa"/>
            <w:vMerge/>
            <w:tcBorders>
              <w:left w:val="single" w:sz="4" w:space="0" w:color="auto"/>
              <w:right w:val="single" w:sz="6" w:space="0" w:color="auto"/>
            </w:tcBorders>
            <w:vAlign w:val="center"/>
          </w:tcPr>
          <w:p w14:paraId="003A210C" w14:textId="77777777" w:rsidR="00B80550" w:rsidRPr="00372374" w:rsidRDefault="00B80550" w:rsidP="00B82DEF">
            <w:pPr>
              <w:keepNext/>
              <w:keepLines/>
              <w:spacing w:after="0"/>
              <w:jc w:val="center"/>
              <w:rPr>
                <w:ins w:id="59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B82DEF">
            <w:pPr>
              <w:keepNext/>
              <w:keepLines/>
              <w:spacing w:after="0"/>
              <w:jc w:val="center"/>
              <w:rPr>
                <w:ins w:id="59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B82DEF">
            <w:pPr>
              <w:keepNext/>
              <w:keepLines/>
              <w:spacing w:after="0"/>
              <w:jc w:val="center"/>
              <w:rPr>
                <w:ins w:id="598" w:author="Per Lindell" w:date="2019-07-16T08:01:00Z"/>
                <w:rFonts w:ascii="Arial" w:eastAsiaTheme="minorEastAsia" w:hAnsi="Arial" w:cs="Arial"/>
                <w:sz w:val="18"/>
                <w:szCs w:val="18"/>
                <w:lang w:val="x-none" w:eastAsia="zh-CN"/>
              </w:rPr>
            </w:pPr>
            <w:ins w:id="599" w:author="Per Lindell" w:date="2019-07-16T08:01:00Z">
              <w:r w:rsidRPr="00C32F2F">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B82DEF">
            <w:pPr>
              <w:keepNext/>
              <w:keepLines/>
              <w:spacing w:after="0"/>
              <w:jc w:val="center"/>
              <w:rPr>
                <w:ins w:id="600" w:author="Per Lindell" w:date="2019-07-16T08:01:00Z"/>
                <w:rFonts w:ascii="Arial" w:eastAsiaTheme="minorEastAsia" w:hAnsi="Arial" w:cs="Arial"/>
                <w:sz w:val="18"/>
                <w:szCs w:val="18"/>
                <w:lang w:val="x-none" w:eastAsia="zh-CN"/>
              </w:rPr>
            </w:pPr>
            <w:ins w:id="601" w:author="Per Lindell" w:date="2019-07-16T08:01: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B82DEF">
            <w:pPr>
              <w:keepNext/>
              <w:keepLines/>
              <w:spacing w:after="0"/>
              <w:jc w:val="center"/>
              <w:rPr>
                <w:ins w:id="60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B82DEF">
            <w:pPr>
              <w:keepNext/>
              <w:keepLines/>
              <w:spacing w:after="0"/>
              <w:jc w:val="center"/>
              <w:rPr>
                <w:ins w:id="60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B82DEF">
            <w:pPr>
              <w:keepNext/>
              <w:keepLines/>
              <w:spacing w:after="0"/>
              <w:jc w:val="center"/>
              <w:rPr>
                <w:ins w:id="604"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B82DEF">
            <w:pPr>
              <w:spacing w:after="0"/>
              <w:jc w:val="center"/>
              <w:rPr>
                <w:ins w:id="605"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B82DEF">
            <w:pPr>
              <w:keepNext/>
              <w:keepLines/>
              <w:spacing w:after="0"/>
              <w:jc w:val="center"/>
              <w:rPr>
                <w:ins w:id="606" w:author="Per Lindell" w:date="2019-07-16T08:01:00Z"/>
                <w:rFonts w:ascii="Arial" w:hAnsi="Arial"/>
                <w:sz w:val="18"/>
              </w:rPr>
            </w:pPr>
          </w:p>
        </w:tc>
      </w:tr>
      <w:tr w:rsidR="00B80550" w:rsidRPr="00372374" w14:paraId="0E2E3A35" w14:textId="77777777" w:rsidTr="00B82DEF">
        <w:trPr>
          <w:jc w:val="center"/>
          <w:ins w:id="607" w:author="Per Lindell" w:date="2019-07-16T08:01:00Z"/>
        </w:trPr>
        <w:tc>
          <w:tcPr>
            <w:tcW w:w="1222" w:type="dxa"/>
            <w:vMerge/>
            <w:tcBorders>
              <w:left w:val="single" w:sz="4" w:space="0" w:color="auto"/>
              <w:right w:val="single" w:sz="6" w:space="0" w:color="auto"/>
            </w:tcBorders>
            <w:vAlign w:val="center"/>
          </w:tcPr>
          <w:p w14:paraId="610308C7" w14:textId="77777777" w:rsidR="00B80550" w:rsidRPr="00372374" w:rsidRDefault="00B80550" w:rsidP="00B82DEF">
            <w:pPr>
              <w:keepNext/>
              <w:keepLines/>
              <w:spacing w:after="0"/>
              <w:jc w:val="center"/>
              <w:rPr>
                <w:ins w:id="60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B82DEF">
            <w:pPr>
              <w:keepNext/>
              <w:keepLines/>
              <w:spacing w:after="0"/>
              <w:jc w:val="center"/>
              <w:rPr>
                <w:ins w:id="60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B82DEF">
            <w:pPr>
              <w:keepNext/>
              <w:keepLines/>
              <w:spacing w:after="0"/>
              <w:jc w:val="center"/>
              <w:rPr>
                <w:ins w:id="610" w:author="Per Lindell" w:date="2019-07-16T08:01:00Z"/>
                <w:rFonts w:ascii="Arial" w:eastAsiaTheme="minorEastAsia" w:hAnsi="Arial" w:cs="Arial"/>
                <w:sz w:val="18"/>
                <w:szCs w:val="18"/>
                <w:lang w:val="x-none" w:eastAsia="zh-CN"/>
              </w:rPr>
            </w:pPr>
            <w:ins w:id="611" w:author="Per Lindell" w:date="2019-07-16T08:01: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B82DEF">
            <w:pPr>
              <w:keepNext/>
              <w:keepLines/>
              <w:spacing w:after="0"/>
              <w:jc w:val="center"/>
              <w:rPr>
                <w:ins w:id="612" w:author="Per Lindell" w:date="2019-07-16T08:01:00Z"/>
                <w:rFonts w:ascii="Arial" w:eastAsiaTheme="minorEastAsia" w:hAnsi="Arial" w:cs="Arial"/>
                <w:sz w:val="18"/>
                <w:szCs w:val="18"/>
                <w:lang w:val="x-none" w:eastAsia="zh-CN"/>
              </w:rPr>
            </w:pPr>
            <w:ins w:id="613" w:author="Per Lindell" w:date="2019-07-16T08:01: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B82DEF">
            <w:pPr>
              <w:keepNext/>
              <w:keepLines/>
              <w:spacing w:after="0"/>
              <w:jc w:val="center"/>
              <w:rPr>
                <w:ins w:id="61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B82DEF">
            <w:pPr>
              <w:keepNext/>
              <w:keepLines/>
              <w:spacing w:after="0"/>
              <w:jc w:val="center"/>
              <w:rPr>
                <w:ins w:id="61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B82DEF">
            <w:pPr>
              <w:keepNext/>
              <w:keepLines/>
              <w:spacing w:after="0"/>
              <w:jc w:val="center"/>
              <w:rPr>
                <w:ins w:id="616"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B82DEF">
            <w:pPr>
              <w:spacing w:after="0"/>
              <w:jc w:val="center"/>
              <w:rPr>
                <w:ins w:id="617" w:author="Per Lindell" w:date="2019-07-16T08:01:00Z"/>
                <w:rFonts w:ascii="Arial" w:eastAsia="Yu Gothic" w:hAnsi="Arial" w:cs="Arial"/>
                <w:sz w:val="18"/>
                <w:szCs w:val="18"/>
                <w:lang w:val="fi-FI"/>
              </w:rPr>
            </w:pPr>
            <w:ins w:id="618" w:author="Per Lindell" w:date="2019-07-16T08:01:00Z">
              <w:r w:rsidRPr="00C32F2F">
                <w:rPr>
                  <w:rFonts w:ascii="Arial" w:eastAsia="Yu Gothic" w:hAnsi="Arial" w:cs="Arial"/>
                  <w:sz w:val="18"/>
                  <w:szCs w:val="18"/>
                  <w:lang w:val="fi-FI"/>
                </w:rPr>
                <w:t>50</w:t>
              </w:r>
            </w:ins>
          </w:p>
        </w:tc>
        <w:tc>
          <w:tcPr>
            <w:tcW w:w="1148" w:type="dxa"/>
            <w:vMerge/>
            <w:tcBorders>
              <w:left w:val="single" w:sz="6" w:space="0" w:color="auto"/>
              <w:right w:val="single" w:sz="4" w:space="0" w:color="auto"/>
            </w:tcBorders>
            <w:vAlign w:val="center"/>
          </w:tcPr>
          <w:p w14:paraId="5D909197" w14:textId="77777777" w:rsidR="00B80550" w:rsidRPr="00372374" w:rsidRDefault="00B80550" w:rsidP="00B82DEF">
            <w:pPr>
              <w:keepNext/>
              <w:keepLines/>
              <w:spacing w:after="0"/>
              <w:jc w:val="center"/>
              <w:rPr>
                <w:ins w:id="619" w:author="Per Lindell" w:date="2019-07-16T08:01:00Z"/>
                <w:rFonts w:ascii="Arial" w:hAnsi="Arial"/>
                <w:sz w:val="18"/>
              </w:rPr>
            </w:pPr>
          </w:p>
        </w:tc>
      </w:tr>
      <w:tr w:rsidR="00B80550" w:rsidRPr="00372374" w14:paraId="1F7A695D" w14:textId="77777777" w:rsidTr="00B82DEF">
        <w:trPr>
          <w:jc w:val="center"/>
          <w:ins w:id="620" w:author="Per Lindell" w:date="2019-07-16T08:01:00Z"/>
        </w:trPr>
        <w:tc>
          <w:tcPr>
            <w:tcW w:w="1222" w:type="dxa"/>
            <w:vMerge/>
            <w:tcBorders>
              <w:left w:val="single" w:sz="4" w:space="0" w:color="auto"/>
              <w:right w:val="single" w:sz="6" w:space="0" w:color="auto"/>
            </w:tcBorders>
            <w:vAlign w:val="center"/>
          </w:tcPr>
          <w:p w14:paraId="1E7BA965" w14:textId="77777777" w:rsidR="00B80550" w:rsidRPr="00372374" w:rsidRDefault="00B80550" w:rsidP="00B82DEF">
            <w:pPr>
              <w:keepNext/>
              <w:keepLines/>
              <w:spacing w:after="0"/>
              <w:jc w:val="center"/>
              <w:rPr>
                <w:ins w:id="62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B82DEF">
            <w:pPr>
              <w:keepNext/>
              <w:keepLines/>
              <w:spacing w:after="0"/>
              <w:jc w:val="center"/>
              <w:rPr>
                <w:ins w:id="62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B82DEF">
            <w:pPr>
              <w:keepNext/>
              <w:keepLines/>
              <w:spacing w:after="0"/>
              <w:jc w:val="center"/>
              <w:rPr>
                <w:ins w:id="623" w:author="Per Lindell" w:date="2019-07-16T08:01:00Z"/>
                <w:rFonts w:ascii="Arial" w:eastAsiaTheme="minorEastAsia" w:hAnsi="Arial" w:cs="Arial"/>
                <w:sz w:val="18"/>
                <w:szCs w:val="18"/>
                <w:lang w:val="x-none" w:eastAsia="zh-CN"/>
              </w:rPr>
            </w:pPr>
            <w:ins w:id="624" w:author="Per Lindell" w:date="2019-07-16T08:01:00Z">
              <w:r w:rsidRPr="00F900C8">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B82DEF">
            <w:pPr>
              <w:keepNext/>
              <w:keepLines/>
              <w:spacing w:after="0"/>
              <w:jc w:val="center"/>
              <w:rPr>
                <w:ins w:id="625" w:author="Per Lindell" w:date="2019-07-16T08:01:00Z"/>
                <w:rFonts w:ascii="Arial" w:eastAsiaTheme="minorEastAsia" w:hAnsi="Arial" w:cs="Arial"/>
                <w:sz w:val="18"/>
                <w:szCs w:val="18"/>
                <w:lang w:val="x-none" w:eastAsia="zh-CN"/>
              </w:rPr>
            </w:pPr>
            <w:ins w:id="626" w:author="Per Lindell" w:date="2019-07-16T08:01:00Z">
              <w:r w:rsidRPr="00F900C8">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B82DEF">
            <w:pPr>
              <w:keepNext/>
              <w:keepLines/>
              <w:spacing w:after="0"/>
              <w:jc w:val="center"/>
              <w:rPr>
                <w:ins w:id="62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B82DEF">
            <w:pPr>
              <w:keepNext/>
              <w:keepLines/>
              <w:spacing w:after="0"/>
              <w:jc w:val="center"/>
              <w:rPr>
                <w:ins w:id="62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B82DEF">
            <w:pPr>
              <w:keepNext/>
              <w:keepLines/>
              <w:spacing w:after="0"/>
              <w:jc w:val="center"/>
              <w:rPr>
                <w:ins w:id="62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B82DEF">
            <w:pPr>
              <w:spacing w:after="0"/>
              <w:jc w:val="center"/>
              <w:rPr>
                <w:ins w:id="630" w:author="Per Lindell" w:date="2019-07-16T08:01: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B82DEF">
            <w:pPr>
              <w:keepNext/>
              <w:keepLines/>
              <w:spacing w:after="0"/>
              <w:jc w:val="center"/>
              <w:rPr>
                <w:ins w:id="631" w:author="Per Lindell" w:date="2019-07-16T08:01:00Z"/>
                <w:rFonts w:ascii="Arial" w:hAnsi="Arial"/>
                <w:sz w:val="18"/>
              </w:rPr>
            </w:pPr>
          </w:p>
        </w:tc>
      </w:tr>
      <w:tr w:rsidR="00B80550" w:rsidRPr="00D53A99" w14:paraId="5923C8FC" w14:textId="77777777" w:rsidTr="00B82DEF">
        <w:trPr>
          <w:jc w:val="center"/>
          <w:ins w:id="632" w:author="Per Lindell" w:date="2019-07-16T08:01:00Z"/>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B82DEF">
            <w:pPr>
              <w:keepNext/>
              <w:keepLines/>
              <w:spacing w:after="0"/>
              <w:jc w:val="center"/>
              <w:rPr>
                <w:ins w:id="633" w:author="Per Lindell" w:date="2019-07-16T08:01:00Z"/>
                <w:rFonts w:ascii="Arial" w:hAnsi="Arial"/>
                <w:sz w:val="18"/>
                <w:lang w:val="x-none" w:eastAsia="zh-CN"/>
              </w:rPr>
            </w:pPr>
            <w:ins w:id="634" w:author="Per Lindell" w:date="2019-07-16T08:01:00Z">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ins>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B82DEF">
            <w:pPr>
              <w:keepNext/>
              <w:keepLines/>
              <w:spacing w:after="0"/>
              <w:jc w:val="center"/>
              <w:rPr>
                <w:ins w:id="635" w:author="Per Lindell" w:date="2019-07-16T08:01:00Z"/>
                <w:rFonts w:ascii="Arial" w:hAnsi="Arial"/>
                <w:sz w:val="18"/>
                <w:lang w:val="x-none" w:eastAsia="zh-CN"/>
              </w:rPr>
            </w:pPr>
            <w:ins w:id="636" w:author="Per Lindell" w:date="2019-07-16T08:01:00Z">
              <w:r>
                <w:rPr>
                  <w:rFonts w:ascii="Arial" w:hAnsi="Arial" w:hint="eastAsia"/>
                  <w:sz w:val="18"/>
                  <w:lang w:val="x-none" w:eastAsia="zh-CN"/>
                </w:rPr>
                <w:t>-</w:t>
              </w:r>
            </w:ins>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B82DEF">
            <w:pPr>
              <w:keepNext/>
              <w:keepLines/>
              <w:spacing w:after="0"/>
              <w:jc w:val="center"/>
              <w:rPr>
                <w:ins w:id="637" w:author="Per Lindell" w:date="2019-07-16T08:01:00Z"/>
                <w:rFonts w:ascii="Arial" w:hAnsi="Arial" w:cs="Arial"/>
                <w:sz w:val="18"/>
                <w:szCs w:val="18"/>
              </w:rPr>
            </w:pPr>
            <w:ins w:id="638" w:author="Per Lindell" w:date="2019-07-16T08:01: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B82DEF">
            <w:pPr>
              <w:keepNext/>
              <w:keepLines/>
              <w:spacing w:after="0"/>
              <w:jc w:val="center"/>
              <w:rPr>
                <w:ins w:id="639" w:author="Per Lindell" w:date="2019-07-16T08:01:00Z"/>
                <w:rFonts w:ascii="Arial" w:hAnsi="Arial" w:cs="Arial"/>
                <w:sz w:val="18"/>
                <w:szCs w:val="18"/>
              </w:rPr>
            </w:pPr>
            <w:ins w:id="640"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B82DEF">
            <w:pPr>
              <w:keepNext/>
              <w:keepLines/>
              <w:spacing w:after="0"/>
              <w:jc w:val="center"/>
              <w:rPr>
                <w:ins w:id="64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B82DEF">
            <w:pPr>
              <w:keepNext/>
              <w:keepLines/>
              <w:spacing w:after="0"/>
              <w:jc w:val="center"/>
              <w:rPr>
                <w:ins w:id="64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B82DEF">
            <w:pPr>
              <w:keepNext/>
              <w:keepLines/>
              <w:spacing w:after="0"/>
              <w:jc w:val="center"/>
              <w:rPr>
                <w:ins w:id="643"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B82DEF">
            <w:pPr>
              <w:keepNext/>
              <w:keepLines/>
              <w:spacing w:after="0"/>
              <w:jc w:val="center"/>
              <w:rPr>
                <w:ins w:id="644" w:author="Per Lindell" w:date="2019-07-16T08:01:00Z"/>
                <w:rFonts w:ascii="Arial" w:eastAsia="DengXian" w:hAnsi="Arial"/>
                <w:sz w:val="18"/>
                <w:lang w:val="sv-SE" w:eastAsia="zh-CN"/>
              </w:rPr>
            </w:pPr>
            <w:ins w:id="645" w:author="Per Lindell" w:date="2019-07-16T08:01:00Z">
              <w:r>
                <w:rPr>
                  <w:rFonts w:ascii="Arial" w:eastAsia="DengXian" w:hAnsi="Arial"/>
                  <w:sz w:val="18"/>
                  <w:lang w:val="sv-SE" w:eastAsia="zh-CN"/>
                </w:rPr>
                <w:t>100</w:t>
              </w:r>
            </w:ins>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B82DEF">
            <w:pPr>
              <w:keepNext/>
              <w:keepLines/>
              <w:spacing w:after="0"/>
              <w:jc w:val="center"/>
              <w:rPr>
                <w:ins w:id="646" w:author="Per Lindell" w:date="2019-07-16T08:01:00Z"/>
                <w:rFonts w:ascii="Arial" w:hAnsi="Arial"/>
                <w:sz w:val="18"/>
                <w:lang w:val="sv-SE" w:eastAsia="zh-CN"/>
              </w:rPr>
            </w:pPr>
            <w:ins w:id="647" w:author="Per Lindell" w:date="2019-07-16T08:01:00Z">
              <w:r>
                <w:rPr>
                  <w:rFonts w:ascii="Arial" w:hAnsi="Arial"/>
                  <w:sz w:val="18"/>
                  <w:lang w:val="sv-SE"/>
                </w:rPr>
                <w:t>0</w:t>
              </w:r>
            </w:ins>
          </w:p>
        </w:tc>
      </w:tr>
      <w:tr w:rsidR="00B80550" w:rsidRPr="00372374" w14:paraId="1CF8DB9A" w14:textId="77777777" w:rsidTr="00B82DEF">
        <w:trPr>
          <w:jc w:val="center"/>
          <w:ins w:id="648" w:author="Per Lindell" w:date="2019-07-16T08:01:00Z"/>
        </w:trPr>
        <w:tc>
          <w:tcPr>
            <w:tcW w:w="1222" w:type="dxa"/>
            <w:vMerge/>
            <w:tcBorders>
              <w:left w:val="single" w:sz="4" w:space="0" w:color="auto"/>
              <w:right w:val="single" w:sz="6" w:space="0" w:color="auto"/>
            </w:tcBorders>
            <w:vAlign w:val="center"/>
          </w:tcPr>
          <w:p w14:paraId="4CE2592B" w14:textId="77777777" w:rsidR="00B80550" w:rsidRPr="00372374" w:rsidRDefault="00B80550" w:rsidP="00B82DEF">
            <w:pPr>
              <w:spacing w:after="0"/>
              <w:rPr>
                <w:ins w:id="64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B82DEF">
            <w:pPr>
              <w:spacing w:after="0"/>
              <w:jc w:val="center"/>
              <w:rPr>
                <w:ins w:id="65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B82DEF">
            <w:pPr>
              <w:keepNext/>
              <w:keepLines/>
              <w:spacing w:after="0"/>
              <w:jc w:val="center"/>
              <w:rPr>
                <w:ins w:id="651" w:author="Per Lindell" w:date="2019-07-16T08:01:00Z"/>
                <w:rFonts w:ascii="Arial" w:hAnsi="Arial" w:cs="Arial"/>
                <w:sz w:val="18"/>
                <w:szCs w:val="18"/>
                <w:lang w:val="x-none"/>
              </w:rPr>
            </w:pPr>
            <w:ins w:id="652"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B82DEF">
            <w:pPr>
              <w:keepNext/>
              <w:keepLines/>
              <w:spacing w:after="0"/>
              <w:jc w:val="center"/>
              <w:rPr>
                <w:ins w:id="653" w:author="Per Lindell" w:date="2019-07-16T08:01:00Z"/>
                <w:rFonts w:ascii="Arial" w:hAnsi="Arial" w:cs="Arial"/>
                <w:sz w:val="18"/>
                <w:szCs w:val="18"/>
                <w:lang w:val="x-none" w:eastAsia="ja-JP"/>
              </w:rPr>
            </w:pPr>
            <w:ins w:id="654"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B82DEF">
            <w:pPr>
              <w:keepNext/>
              <w:keepLines/>
              <w:spacing w:after="0"/>
              <w:jc w:val="center"/>
              <w:rPr>
                <w:ins w:id="65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B82DEF">
            <w:pPr>
              <w:keepNext/>
              <w:keepLines/>
              <w:spacing w:after="0"/>
              <w:jc w:val="center"/>
              <w:rPr>
                <w:ins w:id="65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B82DEF">
            <w:pPr>
              <w:keepNext/>
              <w:keepLines/>
              <w:spacing w:after="0"/>
              <w:jc w:val="center"/>
              <w:rPr>
                <w:ins w:id="65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B82DEF">
            <w:pPr>
              <w:spacing w:after="0"/>
              <w:jc w:val="center"/>
              <w:rPr>
                <w:ins w:id="65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B82DEF">
            <w:pPr>
              <w:spacing w:after="0"/>
              <w:jc w:val="center"/>
              <w:rPr>
                <w:ins w:id="659" w:author="Per Lindell" w:date="2019-07-16T08:01:00Z"/>
                <w:rFonts w:ascii="Arial" w:hAnsi="Arial"/>
                <w:sz w:val="18"/>
              </w:rPr>
            </w:pPr>
          </w:p>
        </w:tc>
      </w:tr>
      <w:tr w:rsidR="00B80550" w:rsidRPr="00372374" w14:paraId="05D3E2BF" w14:textId="77777777" w:rsidTr="00B82DEF">
        <w:trPr>
          <w:jc w:val="center"/>
          <w:ins w:id="660" w:author="Per Lindell" w:date="2019-07-16T08:01:00Z"/>
        </w:trPr>
        <w:tc>
          <w:tcPr>
            <w:tcW w:w="1222" w:type="dxa"/>
            <w:vMerge/>
            <w:tcBorders>
              <w:left w:val="single" w:sz="4" w:space="0" w:color="auto"/>
              <w:right w:val="single" w:sz="6" w:space="0" w:color="auto"/>
            </w:tcBorders>
            <w:vAlign w:val="center"/>
          </w:tcPr>
          <w:p w14:paraId="120D6303" w14:textId="77777777" w:rsidR="00B80550" w:rsidRPr="00372374" w:rsidRDefault="00B80550" w:rsidP="00B82DEF">
            <w:pPr>
              <w:spacing w:after="0"/>
              <w:rPr>
                <w:ins w:id="66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B82DEF">
            <w:pPr>
              <w:spacing w:after="0"/>
              <w:rPr>
                <w:ins w:id="66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B82DEF">
            <w:pPr>
              <w:keepNext/>
              <w:keepLines/>
              <w:spacing w:after="0"/>
              <w:jc w:val="center"/>
              <w:rPr>
                <w:ins w:id="663" w:author="Per Lindell" w:date="2019-07-16T08:01:00Z"/>
                <w:rFonts w:ascii="Arial" w:hAnsi="Arial" w:cs="Arial"/>
                <w:sz w:val="18"/>
                <w:szCs w:val="18"/>
                <w:lang w:val="x-none"/>
              </w:rPr>
            </w:pPr>
            <w:ins w:id="664"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B82DEF">
            <w:pPr>
              <w:keepNext/>
              <w:keepLines/>
              <w:spacing w:after="0"/>
              <w:jc w:val="center"/>
              <w:rPr>
                <w:ins w:id="665" w:author="Per Lindell" w:date="2019-07-16T08:01:00Z"/>
                <w:rFonts w:ascii="Arial" w:hAnsi="Arial" w:cs="Arial"/>
                <w:sz w:val="18"/>
                <w:szCs w:val="18"/>
                <w:lang w:val="x-none" w:eastAsia="ja-JP"/>
              </w:rPr>
            </w:pPr>
            <w:ins w:id="666"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B82DEF">
            <w:pPr>
              <w:keepNext/>
              <w:keepLines/>
              <w:spacing w:after="0"/>
              <w:jc w:val="center"/>
              <w:rPr>
                <w:ins w:id="66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B82DEF">
            <w:pPr>
              <w:keepNext/>
              <w:keepLines/>
              <w:spacing w:after="0"/>
              <w:jc w:val="center"/>
              <w:rPr>
                <w:ins w:id="66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B82DEF">
            <w:pPr>
              <w:keepNext/>
              <w:keepLines/>
              <w:spacing w:after="0"/>
              <w:jc w:val="center"/>
              <w:rPr>
                <w:ins w:id="66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B82DEF">
            <w:pPr>
              <w:spacing w:after="0"/>
              <w:jc w:val="center"/>
              <w:rPr>
                <w:ins w:id="67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B82DEF">
            <w:pPr>
              <w:spacing w:after="0"/>
              <w:rPr>
                <w:ins w:id="671" w:author="Per Lindell" w:date="2019-07-16T08:01:00Z"/>
                <w:rFonts w:ascii="Arial" w:hAnsi="Arial"/>
                <w:sz w:val="18"/>
              </w:rPr>
            </w:pPr>
          </w:p>
        </w:tc>
      </w:tr>
      <w:tr w:rsidR="00B80550" w:rsidRPr="00372374" w14:paraId="2A9C67F2" w14:textId="77777777" w:rsidTr="00B82DEF">
        <w:trPr>
          <w:jc w:val="center"/>
          <w:ins w:id="672" w:author="Per Lindell" w:date="2019-07-16T08:01:00Z"/>
        </w:trPr>
        <w:tc>
          <w:tcPr>
            <w:tcW w:w="1222" w:type="dxa"/>
            <w:vMerge/>
            <w:tcBorders>
              <w:left w:val="single" w:sz="4" w:space="0" w:color="auto"/>
              <w:right w:val="single" w:sz="6" w:space="0" w:color="auto"/>
            </w:tcBorders>
            <w:vAlign w:val="center"/>
          </w:tcPr>
          <w:p w14:paraId="2CAE7661" w14:textId="77777777" w:rsidR="00B80550" w:rsidRPr="00372374" w:rsidRDefault="00B80550" w:rsidP="00B82DEF">
            <w:pPr>
              <w:spacing w:after="0"/>
              <w:rPr>
                <w:ins w:id="67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B82DEF">
            <w:pPr>
              <w:spacing w:after="0"/>
              <w:rPr>
                <w:ins w:id="67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B82DEF">
            <w:pPr>
              <w:keepNext/>
              <w:keepLines/>
              <w:spacing w:after="0"/>
              <w:jc w:val="center"/>
              <w:rPr>
                <w:ins w:id="675" w:author="Per Lindell" w:date="2019-07-16T08:01:00Z"/>
                <w:rFonts w:ascii="Arial" w:hAnsi="Arial" w:cs="Arial"/>
                <w:sz w:val="18"/>
                <w:szCs w:val="18"/>
                <w:lang w:val="x-none"/>
              </w:rPr>
            </w:pPr>
            <w:ins w:id="676"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B82DEF">
            <w:pPr>
              <w:keepNext/>
              <w:keepLines/>
              <w:spacing w:after="0"/>
              <w:jc w:val="center"/>
              <w:rPr>
                <w:ins w:id="677" w:author="Per Lindell" w:date="2019-07-16T08:01:00Z"/>
                <w:rFonts w:ascii="Arial" w:hAnsi="Arial" w:cs="Arial"/>
                <w:sz w:val="18"/>
                <w:szCs w:val="18"/>
                <w:lang w:val="x-none" w:eastAsia="ja-JP"/>
              </w:rPr>
            </w:pPr>
            <w:ins w:id="678"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B82DEF">
            <w:pPr>
              <w:keepNext/>
              <w:keepLines/>
              <w:spacing w:after="0"/>
              <w:jc w:val="center"/>
              <w:rPr>
                <w:ins w:id="67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B82DEF">
            <w:pPr>
              <w:keepNext/>
              <w:keepLines/>
              <w:spacing w:after="0"/>
              <w:jc w:val="center"/>
              <w:rPr>
                <w:ins w:id="68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B82DEF">
            <w:pPr>
              <w:keepNext/>
              <w:keepLines/>
              <w:spacing w:after="0"/>
              <w:jc w:val="center"/>
              <w:rPr>
                <w:ins w:id="68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B82DEF">
            <w:pPr>
              <w:spacing w:after="0"/>
              <w:jc w:val="center"/>
              <w:rPr>
                <w:ins w:id="68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B82DEF">
            <w:pPr>
              <w:spacing w:after="0"/>
              <w:rPr>
                <w:ins w:id="683" w:author="Per Lindell" w:date="2019-07-16T08:01:00Z"/>
                <w:rFonts w:ascii="Arial" w:hAnsi="Arial"/>
                <w:sz w:val="18"/>
              </w:rPr>
            </w:pPr>
          </w:p>
        </w:tc>
      </w:tr>
      <w:tr w:rsidR="00B80550" w:rsidRPr="00372374" w14:paraId="1E32150A" w14:textId="77777777" w:rsidTr="00B82DEF">
        <w:trPr>
          <w:jc w:val="center"/>
          <w:ins w:id="684" w:author="Per Lindell" w:date="2019-07-16T08:01:00Z"/>
        </w:trPr>
        <w:tc>
          <w:tcPr>
            <w:tcW w:w="1222" w:type="dxa"/>
            <w:vMerge/>
            <w:tcBorders>
              <w:left w:val="single" w:sz="4" w:space="0" w:color="auto"/>
              <w:right w:val="single" w:sz="6" w:space="0" w:color="auto"/>
            </w:tcBorders>
            <w:vAlign w:val="center"/>
          </w:tcPr>
          <w:p w14:paraId="4D4C805C" w14:textId="77777777" w:rsidR="00B80550" w:rsidRPr="00372374" w:rsidRDefault="00B80550" w:rsidP="00B82DEF">
            <w:pPr>
              <w:spacing w:after="0"/>
              <w:rPr>
                <w:ins w:id="68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B82DEF">
            <w:pPr>
              <w:spacing w:after="0"/>
              <w:rPr>
                <w:ins w:id="68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B82DEF">
            <w:pPr>
              <w:keepNext/>
              <w:keepLines/>
              <w:spacing w:after="0"/>
              <w:jc w:val="center"/>
              <w:rPr>
                <w:ins w:id="687" w:author="Per Lindell" w:date="2019-07-16T08:01:00Z"/>
                <w:rFonts w:ascii="Arial" w:hAnsi="Arial" w:cs="Arial"/>
                <w:sz w:val="18"/>
                <w:szCs w:val="18"/>
                <w:lang w:val="x-none"/>
              </w:rPr>
            </w:pPr>
            <w:ins w:id="688"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B82DEF">
            <w:pPr>
              <w:keepNext/>
              <w:keepLines/>
              <w:spacing w:after="0"/>
              <w:jc w:val="center"/>
              <w:rPr>
                <w:ins w:id="689" w:author="Per Lindell" w:date="2019-07-16T08:01:00Z"/>
                <w:rFonts w:ascii="Arial" w:hAnsi="Arial" w:cs="Arial"/>
                <w:sz w:val="18"/>
                <w:szCs w:val="18"/>
                <w:lang w:val="x-none" w:eastAsia="ja-JP"/>
              </w:rPr>
            </w:pPr>
            <w:ins w:id="690"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B82DEF">
            <w:pPr>
              <w:keepNext/>
              <w:keepLines/>
              <w:spacing w:after="0"/>
              <w:jc w:val="center"/>
              <w:rPr>
                <w:ins w:id="69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B82DEF">
            <w:pPr>
              <w:keepNext/>
              <w:keepLines/>
              <w:spacing w:after="0"/>
              <w:jc w:val="center"/>
              <w:rPr>
                <w:ins w:id="69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B82DEF">
            <w:pPr>
              <w:keepNext/>
              <w:keepLines/>
              <w:spacing w:after="0"/>
              <w:jc w:val="center"/>
              <w:rPr>
                <w:ins w:id="69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B82DEF">
            <w:pPr>
              <w:spacing w:after="0"/>
              <w:jc w:val="center"/>
              <w:rPr>
                <w:ins w:id="69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B82DEF">
            <w:pPr>
              <w:spacing w:after="0"/>
              <w:rPr>
                <w:ins w:id="695" w:author="Per Lindell" w:date="2019-07-16T08:01:00Z"/>
                <w:rFonts w:ascii="Arial" w:hAnsi="Arial"/>
                <w:sz w:val="18"/>
              </w:rPr>
            </w:pPr>
          </w:p>
        </w:tc>
      </w:tr>
      <w:tr w:rsidR="00B80550" w:rsidRPr="00372374" w14:paraId="4BE6A2FF" w14:textId="77777777" w:rsidTr="00B82DEF">
        <w:trPr>
          <w:jc w:val="center"/>
          <w:ins w:id="696" w:author="Per Lindell" w:date="2019-07-16T08:01:00Z"/>
        </w:trPr>
        <w:tc>
          <w:tcPr>
            <w:tcW w:w="1222" w:type="dxa"/>
            <w:vMerge/>
            <w:tcBorders>
              <w:left w:val="single" w:sz="4" w:space="0" w:color="auto"/>
              <w:right w:val="single" w:sz="6" w:space="0" w:color="auto"/>
            </w:tcBorders>
            <w:vAlign w:val="center"/>
          </w:tcPr>
          <w:p w14:paraId="025DE738" w14:textId="77777777" w:rsidR="00B80550" w:rsidRPr="00372374" w:rsidRDefault="00B80550" w:rsidP="00B82DEF">
            <w:pPr>
              <w:spacing w:after="0"/>
              <w:rPr>
                <w:ins w:id="69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B82DEF">
            <w:pPr>
              <w:spacing w:after="0"/>
              <w:rPr>
                <w:ins w:id="69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B82DEF">
            <w:pPr>
              <w:keepNext/>
              <w:keepLines/>
              <w:spacing w:after="0"/>
              <w:jc w:val="center"/>
              <w:rPr>
                <w:ins w:id="699" w:author="Per Lindell" w:date="2019-07-16T08:01:00Z"/>
                <w:rFonts w:ascii="Arial" w:hAnsi="Arial" w:cs="Arial"/>
                <w:sz w:val="18"/>
                <w:szCs w:val="18"/>
                <w:lang w:val="x-none"/>
              </w:rPr>
            </w:pPr>
            <w:ins w:id="700"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B82DEF">
            <w:pPr>
              <w:keepNext/>
              <w:keepLines/>
              <w:spacing w:after="0"/>
              <w:jc w:val="center"/>
              <w:rPr>
                <w:ins w:id="701" w:author="Per Lindell" w:date="2019-07-16T08:01:00Z"/>
                <w:rFonts w:ascii="Arial" w:hAnsi="Arial" w:cs="Arial"/>
                <w:sz w:val="18"/>
                <w:szCs w:val="18"/>
                <w:lang w:val="x-none" w:eastAsia="ja-JP"/>
              </w:rPr>
            </w:pPr>
            <w:ins w:id="702"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B82DEF">
            <w:pPr>
              <w:keepNext/>
              <w:keepLines/>
              <w:spacing w:after="0"/>
              <w:jc w:val="center"/>
              <w:rPr>
                <w:ins w:id="70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B82DEF">
            <w:pPr>
              <w:keepNext/>
              <w:keepLines/>
              <w:spacing w:after="0"/>
              <w:jc w:val="center"/>
              <w:rPr>
                <w:ins w:id="70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B82DEF">
            <w:pPr>
              <w:keepNext/>
              <w:keepLines/>
              <w:spacing w:after="0"/>
              <w:jc w:val="center"/>
              <w:rPr>
                <w:ins w:id="70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B82DEF">
            <w:pPr>
              <w:spacing w:after="0"/>
              <w:jc w:val="center"/>
              <w:rPr>
                <w:ins w:id="70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B82DEF">
            <w:pPr>
              <w:spacing w:after="0"/>
              <w:rPr>
                <w:ins w:id="707" w:author="Per Lindell" w:date="2019-07-16T08:01:00Z"/>
                <w:rFonts w:ascii="Arial" w:hAnsi="Arial"/>
                <w:sz w:val="18"/>
              </w:rPr>
            </w:pPr>
          </w:p>
        </w:tc>
      </w:tr>
      <w:tr w:rsidR="00B80550" w:rsidRPr="00372374" w14:paraId="67DD879F" w14:textId="77777777" w:rsidTr="00B82DEF">
        <w:trPr>
          <w:jc w:val="center"/>
          <w:ins w:id="708" w:author="Per Lindell" w:date="2019-07-16T08:01:00Z"/>
        </w:trPr>
        <w:tc>
          <w:tcPr>
            <w:tcW w:w="1222" w:type="dxa"/>
            <w:vMerge/>
            <w:tcBorders>
              <w:left w:val="single" w:sz="4" w:space="0" w:color="auto"/>
              <w:right w:val="single" w:sz="6" w:space="0" w:color="auto"/>
            </w:tcBorders>
            <w:vAlign w:val="center"/>
          </w:tcPr>
          <w:p w14:paraId="6A07E647" w14:textId="77777777" w:rsidR="00B80550" w:rsidRPr="00372374" w:rsidRDefault="00B80550" w:rsidP="00B82DEF">
            <w:pPr>
              <w:spacing w:after="0"/>
              <w:rPr>
                <w:ins w:id="70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B82DEF">
            <w:pPr>
              <w:spacing w:after="0"/>
              <w:rPr>
                <w:ins w:id="71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B82DEF">
            <w:pPr>
              <w:keepNext/>
              <w:keepLines/>
              <w:spacing w:after="0"/>
              <w:jc w:val="center"/>
              <w:rPr>
                <w:ins w:id="711" w:author="Per Lindell" w:date="2019-07-16T08:01:00Z"/>
                <w:rFonts w:ascii="Arial" w:hAnsi="Arial" w:cs="Arial"/>
                <w:sz w:val="18"/>
                <w:szCs w:val="18"/>
                <w:lang w:val="x-none"/>
              </w:rPr>
            </w:pPr>
            <w:ins w:id="712"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B82DEF">
            <w:pPr>
              <w:keepNext/>
              <w:keepLines/>
              <w:spacing w:after="0"/>
              <w:jc w:val="center"/>
              <w:rPr>
                <w:ins w:id="713" w:author="Per Lindell" w:date="2019-07-16T08:01:00Z"/>
                <w:rFonts w:ascii="Arial" w:hAnsi="Arial" w:cs="Arial"/>
                <w:sz w:val="18"/>
                <w:szCs w:val="18"/>
                <w:lang w:val="x-none" w:eastAsia="ja-JP"/>
              </w:rPr>
            </w:pPr>
            <w:ins w:id="714" w:author="Per Lindell" w:date="2019-07-16T08:01: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B82DEF">
            <w:pPr>
              <w:keepNext/>
              <w:keepLines/>
              <w:spacing w:after="0"/>
              <w:jc w:val="center"/>
              <w:rPr>
                <w:ins w:id="71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B82DEF">
            <w:pPr>
              <w:keepNext/>
              <w:keepLines/>
              <w:spacing w:after="0"/>
              <w:jc w:val="center"/>
              <w:rPr>
                <w:ins w:id="71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B82DEF">
            <w:pPr>
              <w:keepNext/>
              <w:keepLines/>
              <w:spacing w:after="0"/>
              <w:jc w:val="center"/>
              <w:rPr>
                <w:ins w:id="71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B82DEF">
            <w:pPr>
              <w:spacing w:after="0"/>
              <w:jc w:val="center"/>
              <w:rPr>
                <w:ins w:id="71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B82DEF">
            <w:pPr>
              <w:spacing w:after="0"/>
              <w:rPr>
                <w:ins w:id="719" w:author="Per Lindell" w:date="2019-07-16T08:01:00Z"/>
                <w:rFonts w:ascii="Arial" w:hAnsi="Arial"/>
                <w:sz w:val="18"/>
              </w:rPr>
            </w:pPr>
          </w:p>
        </w:tc>
      </w:tr>
      <w:tr w:rsidR="00B80550" w:rsidRPr="00372374" w14:paraId="749C5E54" w14:textId="77777777" w:rsidTr="00B82DEF">
        <w:trPr>
          <w:jc w:val="center"/>
          <w:ins w:id="720" w:author="Per Lindell" w:date="2019-07-16T08:01:00Z"/>
        </w:trPr>
        <w:tc>
          <w:tcPr>
            <w:tcW w:w="1222" w:type="dxa"/>
            <w:vMerge/>
            <w:tcBorders>
              <w:left w:val="single" w:sz="4" w:space="0" w:color="auto"/>
              <w:right w:val="single" w:sz="6" w:space="0" w:color="auto"/>
            </w:tcBorders>
            <w:vAlign w:val="center"/>
          </w:tcPr>
          <w:p w14:paraId="38A8CC88" w14:textId="77777777" w:rsidR="00B80550" w:rsidRPr="00372374" w:rsidRDefault="00B80550" w:rsidP="00B82DEF">
            <w:pPr>
              <w:spacing w:after="0"/>
              <w:rPr>
                <w:ins w:id="72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B82DEF">
            <w:pPr>
              <w:spacing w:after="0"/>
              <w:rPr>
                <w:ins w:id="72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B82DEF">
            <w:pPr>
              <w:keepNext/>
              <w:keepLines/>
              <w:spacing w:after="0"/>
              <w:jc w:val="center"/>
              <w:rPr>
                <w:ins w:id="723" w:author="Per Lindell" w:date="2019-07-16T08:01:00Z"/>
                <w:rFonts w:ascii="Arial" w:hAnsi="Arial" w:cs="Arial"/>
                <w:sz w:val="18"/>
                <w:szCs w:val="18"/>
                <w:lang w:val="x-none"/>
              </w:rPr>
            </w:pPr>
            <w:ins w:id="724" w:author="Per Lindell" w:date="2019-07-16T08:01: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B82DEF">
            <w:pPr>
              <w:keepNext/>
              <w:keepLines/>
              <w:spacing w:after="0"/>
              <w:jc w:val="center"/>
              <w:rPr>
                <w:ins w:id="725" w:author="Per Lindell" w:date="2019-07-16T08:01:00Z"/>
                <w:rFonts w:ascii="Arial" w:hAnsi="Arial" w:cs="Arial"/>
                <w:sz w:val="18"/>
                <w:szCs w:val="18"/>
                <w:lang w:val="x-none" w:eastAsia="ja-JP"/>
              </w:rPr>
            </w:pPr>
            <w:ins w:id="726"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B82DEF">
            <w:pPr>
              <w:keepNext/>
              <w:keepLines/>
              <w:spacing w:after="0"/>
              <w:jc w:val="center"/>
              <w:rPr>
                <w:ins w:id="72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B82DEF">
            <w:pPr>
              <w:keepNext/>
              <w:keepLines/>
              <w:spacing w:after="0"/>
              <w:jc w:val="center"/>
              <w:rPr>
                <w:ins w:id="72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B82DEF">
            <w:pPr>
              <w:keepNext/>
              <w:keepLines/>
              <w:spacing w:after="0"/>
              <w:jc w:val="center"/>
              <w:rPr>
                <w:ins w:id="729"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B82DEF">
            <w:pPr>
              <w:spacing w:after="0"/>
              <w:jc w:val="center"/>
              <w:rPr>
                <w:ins w:id="730" w:author="Per Lindell" w:date="2019-07-16T08:01:00Z"/>
                <w:rFonts w:ascii="Arial" w:hAnsi="Arial"/>
                <w:sz w:val="18"/>
                <w:lang w:eastAsia="ja-JP"/>
              </w:rPr>
            </w:pPr>
            <w:ins w:id="731" w:author="Per Lindell" w:date="2019-07-16T08:01:00Z">
              <w:r w:rsidRPr="00F900C8">
                <w:rPr>
                  <w:rFonts w:ascii="Arial" w:hAnsi="Arial" w:cs="Arial"/>
                  <w:sz w:val="18"/>
                  <w:szCs w:val="18"/>
                </w:rPr>
                <w:t>105</w:t>
              </w:r>
            </w:ins>
          </w:p>
        </w:tc>
        <w:tc>
          <w:tcPr>
            <w:tcW w:w="1148" w:type="dxa"/>
            <w:vMerge/>
            <w:tcBorders>
              <w:left w:val="single" w:sz="6" w:space="0" w:color="auto"/>
              <w:right w:val="single" w:sz="4" w:space="0" w:color="auto"/>
            </w:tcBorders>
            <w:vAlign w:val="center"/>
          </w:tcPr>
          <w:p w14:paraId="0FF99380" w14:textId="77777777" w:rsidR="00B80550" w:rsidRPr="00372374" w:rsidRDefault="00B80550" w:rsidP="00B82DEF">
            <w:pPr>
              <w:spacing w:after="0"/>
              <w:rPr>
                <w:ins w:id="732" w:author="Per Lindell" w:date="2019-07-16T08:01:00Z"/>
                <w:rFonts w:ascii="Arial" w:hAnsi="Arial"/>
                <w:sz w:val="18"/>
              </w:rPr>
            </w:pPr>
          </w:p>
        </w:tc>
      </w:tr>
      <w:tr w:rsidR="00B80550" w:rsidRPr="00372374" w14:paraId="50F983EC" w14:textId="77777777" w:rsidTr="00B82DEF">
        <w:trPr>
          <w:jc w:val="center"/>
          <w:ins w:id="733" w:author="Per Lindell" w:date="2019-07-16T08:01:00Z"/>
        </w:trPr>
        <w:tc>
          <w:tcPr>
            <w:tcW w:w="1222" w:type="dxa"/>
            <w:vMerge/>
            <w:tcBorders>
              <w:left w:val="single" w:sz="4" w:space="0" w:color="auto"/>
              <w:right w:val="single" w:sz="6" w:space="0" w:color="auto"/>
            </w:tcBorders>
            <w:vAlign w:val="center"/>
          </w:tcPr>
          <w:p w14:paraId="2DDBABA3" w14:textId="77777777" w:rsidR="00B80550" w:rsidRPr="00372374" w:rsidRDefault="00B80550" w:rsidP="00B82DEF">
            <w:pPr>
              <w:spacing w:after="0"/>
              <w:rPr>
                <w:ins w:id="73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B82DEF">
            <w:pPr>
              <w:spacing w:after="0"/>
              <w:rPr>
                <w:ins w:id="73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B82DEF">
            <w:pPr>
              <w:keepNext/>
              <w:keepLines/>
              <w:spacing w:after="0"/>
              <w:jc w:val="center"/>
              <w:rPr>
                <w:ins w:id="736" w:author="Per Lindell" w:date="2019-07-16T08:01:00Z"/>
                <w:rFonts w:ascii="Arial" w:hAnsi="Arial" w:cs="Arial"/>
                <w:sz w:val="18"/>
                <w:szCs w:val="18"/>
                <w:lang w:val="x-none"/>
              </w:rPr>
            </w:pPr>
            <w:ins w:id="737"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B82DEF">
            <w:pPr>
              <w:keepNext/>
              <w:keepLines/>
              <w:spacing w:after="0"/>
              <w:jc w:val="center"/>
              <w:rPr>
                <w:ins w:id="738" w:author="Per Lindell" w:date="2019-07-16T08:01:00Z"/>
                <w:rFonts w:ascii="Arial" w:hAnsi="Arial" w:cs="Arial"/>
                <w:sz w:val="18"/>
                <w:szCs w:val="18"/>
                <w:lang w:val="x-none" w:eastAsia="ja-JP"/>
              </w:rPr>
            </w:pPr>
            <w:ins w:id="739" w:author="Per Lindell" w:date="2019-07-16T08:01: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B82DEF">
            <w:pPr>
              <w:keepNext/>
              <w:keepLines/>
              <w:spacing w:after="0"/>
              <w:jc w:val="center"/>
              <w:rPr>
                <w:ins w:id="74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B82DEF">
            <w:pPr>
              <w:keepNext/>
              <w:keepLines/>
              <w:spacing w:after="0"/>
              <w:jc w:val="center"/>
              <w:rPr>
                <w:ins w:id="74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B82DEF">
            <w:pPr>
              <w:keepNext/>
              <w:keepLines/>
              <w:spacing w:after="0"/>
              <w:jc w:val="center"/>
              <w:rPr>
                <w:ins w:id="742"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B82DEF">
            <w:pPr>
              <w:spacing w:after="0"/>
              <w:jc w:val="center"/>
              <w:rPr>
                <w:ins w:id="743"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B82DEF">
            <w:pPr>
              <w:spacing w:after="0"/>
              <w:rPr>
                <w:ins w:id="744" w:author="Per Lindell" w:date="2019-07-16T08:01:00Z"/>
                <w:rFonts w:ascii="Arial" w:hAnsi="Arial"/>
                <w:sz w:val="18"/>
              </w:rPr>
            </w:pPr>
          </w:p>
        </w:tc>
      </w:tr>
      <w:tr w:rsidR="00B80550" w:rsidRPr="00372374" w14:paraId="63B745FB" w14:textId="77777777" w:rsidTr="00B82DEF">
        <w:trPr>
          <w:jc w:val="center"/>
          <w:ins w:id="745" w:author="Per Lindell" w:date="2019-07-16T08:01:00Z"/>
        </w:trPr>
        <w:tc>
          <w:tcPr>
            <w:tcW w:w="1222" w:type="dxa"/>
            <w:vMerge/>
            <w:tcBorders>
              <w:left w:val="single" w:sz="4" w:space="0" w:color="auto"/>
              <w:right w:val="single" w:sz="6" w:space="0" w:color="auto"/>
            </w:tcBorders>
            <w:vAlign w:val="center"/>
          </w:tcPr>
          <w:p w14:paraId="0F46E162" w14:textId="77777777" w:rsidR="00B80550" w:rsidRPr="00372374" w:rsidRDefault="00B80550" w:rsidP="00B82DEF">
            <w:pPr>
              <w:spacing w:after="0"/>
              <w:rPr>
                <w:ins w:id="746"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B82DEF">
            <w:pPr>
              <w:spacing w:after="0"/>
              <w:rPr>
                <w:ins w:id="747"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B82DEF">
            <w:pPr>
              <w:keepNext/>
              <w:keepLines/>
              <w:spacing w:after="0"/>
              <w:jc w:val="center"/>
              <w:rPr>
                <w:ins w:id="748" w:author="Per Lindell" w:date="2019-07-16T08:01:00Z"/>
                <w:rFonts w:ascii="Arial" w:hAnsi="Arial" w:cs="Arial"/>
                <w:sz w:val="18"/>
                <w:szCs w:val="18"/>
                <w:lang w:val="x-none"/>
              </w:rPr>
            </w:pPr>
            <w:ins w:id="749" w:author="Per Lindell" w:date="2019-07-16T08:01: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B82DEF">
            <w:pPr>
              <w:keepNext/>
              <w:keepLines/>
              <w:spacing w:after="0"/>
              <w:jc w:val="center"/>
              <w:rPr>
                <w:ins w:id="750" w:author="Per Lindell" w:date="2019-07-16T08:01:00Z"/>
                <w:rFonts w:ascii="Arial" w:hAnsi="Arial" w:cs="Arial"/>
                <w:sz w:val="18"/>
                <w:szCs w:val="18"/>
                <w:lang w:val="x-none" w:eastAsia="ja-JP"/>
              </w:rPr>
            </w:pPr>
            <w:ins w:id="751"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B82DEF">
            <w:pPr>
              <w:keepNext/>
              <w:keepLines/>
              <w:spacing w:after="0"/>
              <w:jc w:val="center"/>
              <w:rPr>
                <w:ins w:id="752"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B82DEF">
            <w:pPr>
              <w:keepNext/>
              <w:keepLines/>
              <w:spacing w:after="0"/>
              <w:jc w:val="center"/>
              <w:rPr>
                <w:ins w:id="753"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B82DEF">
            <w:pPr>
              <w:keepNext/>
              <w:keepLines/>
              <w:spacing w:after="0"/>
              <w:jc w:val="center"/>
              <w:rPr>
                <w:ins w:id="754"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B82DEF">
            <w:pPr>
              <w:spacing w:after="0"/>
              <w:jc w:val="center"/>
              <w:rPr>
                <w:ins w:id="755" w:author="Per Lindell" w:date="2019-07-16T08:01:00Z"/>
                <w:rFonts w:ascii="Arial" w:hAnsi="Arial"/>
                <w:sz w:val="18"/>
                <w:lang w:eastAsia="ja-JP"/>
              </w:rPr>
            </w:pPr>
            <w:ins w:id="756" w:author="Per Lindell" w:date="2019-07-16T08:01:00Z">
              <w:r w:rsidRPr="00F900C8">
                <w:rPr>
                  <w:rFonts w:ascii="Arial" w:hAnsi="Arial" w:cs="Arial"/>
                  <w:sz w:val="18"/>
                  <w:szCs w:val="18"/>
                </w:rPr>
                <w:t>110</w:t>
              </w:r>
            </w:ins>
          </w:p>
        </w:tc>
        <w:tc>
          <w:tcPr>
            <w:tcW w:w="1148" w:type="dxa"/>
            <w:vMerge/>
            <w:tcBorders>
              <w:left w:val="single" w:sz="6" w:space="0" w:color="auto"/>
              <w:right w:val="single" w:sz="4" w:space="0" w:color="auto"/>
            </w:tcBorders>
            <w:vAlign w:val="center"/>
          </w:tcPr>
          <w:p w14:paraId="37557005" w14:textId="77777777" w:rsidR="00B80550" w:rsidRPr="00372374" w:rsidRDefault="00B80550" w:rsidP="00B82DEF">
            <w:pPr>
              <w:spacing w:after="0"/>
              <w:rPr>
                <w:ins w:id="757" w:author="Per Lindell" w:date="2019-07-16T08:01:00Z"/>
                <w:rFonts w:ascii="Arial" w:hAnsi="Arial"/>
                <w:sz w:val="18"/>
              </w:rPr>
            </w:pPr>
          </w:p>
        </w:tc>
      </w:tr>
      <w:tr w:rsidR="00B80550" w:rsidRPr="00372374" w14:paraId="21737542" w14:textId="77777777" w:rsidTr="00B82DEF">
        <w:trPr>
          <w:jc w:val="center"/>
          <w:ins w:id="758" w:author="Per Lindell" w:date="2019-07-16T08:01:00Z"/>
        </w:trPr>
        <w:tc>
          <w:tcPr>
            <w:tcW w:w="1222" w:type="dxa"/>
            <w:vMerge/>
            <w:tcBorders>
              <w:left w:val="single" w:sz="4" w:space="0" w:color="auto"/>
              <w:right w:val="single" w:sz="6" w:space="0" w:color="auto"/>
            </w:tcBorders>
            <w:vAlign w:val="center"/>
          </w:tcPr>
          <w:p w14:paraId="0904AA0B" w14:textId="77777777" w:rsidR="00B80550" w:rsidRPr="00372374" w:rsidRDefault="00B80550" w:rsidP="00B82DEF">
            <w:pPr>
              <w:spacing w:after="0"/>
              <w:rPr>
                <w:ins w:id="75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B82DEF">
            <w:pPr>
              <w:spacing w:after="0"/>
              <w:rPr>
                <w:ins w:id="76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B82DEF">
            <w:pPr>
              <w:keepNext/>
              <w:keepLines/>
              <w:spacing w:after="0"/>
              <w:jc w:val="center"/>
              <w:rPr>
                <w:ins w:id="761" w:author="Per Lindell" w:date="2019-07-16T08:01:00Z"/>
                <w:rFonts w:ascii="Arial" w:hAnsi="Arial" w:cs="Arial"/>
                <w:sz w:val="18"/>
                <w:szCs w:val="18"/>
                <w:lang w:val="x-none"/>
              </w:rPr>
            </w:pPr>
            <w:ins w:id="762"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B82DEF">
            <w:pPr>
              <w:keepNext/>
              <w:keepLines/>
              <w:spacing w:after="0"/>
              <w:jc w:val="center"/>
              <w:rPr>
                <w:ins w:id="763" w:author="Per Lindell" w:date="2019-07-16T08:01:00Z"/>
                <w:rFonts w:ascii="Arial" w:hAnsi="Arial" w:cs="Arial"/>
                <w:sz w:val="18"/>
                <w:szCs w:val="18"/>
                <w:lang w:val="x-none" w:eastAsia="ja-JP"/>
              </w:rPr>
            </w:pPr>
            <w:ins w:id="764"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B82DEF">
            <w:pPr>
              <w:keepNext/>
              <w:keepLines/>
              <w:spacing w:after="0"/>
              <w:jc w:val="center"/>
              <w:rPr>
                <w:ins w:id="76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B82DEF">
            <w:pPr>
              <w:keepNext/>
              <w:keepLines/>
              <w:spacing w:after="0"/>
              <w:jc w:val="center"/>
              <w:rPr>
                <w:ins w:id="76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B82DEF">
            <w:pPr>
              <w:keepNext/>
              <w:keepLines/>
              <w:spacing w:after="0"/>
              <w:jc w:val="center"/>
              <w:rPr>
                <w:ins w:id="76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B82DEF">
            <w:pPr>
              <w:spacing w:after="0"/>
              <w:jc w:val="center"/>
              <w:rPr>
                <w:ins w:id="76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B82DEF">
            <w:pPr>
              <w:spacing w:after="0"/>
              <w:rPr>
                <w:ins w:id="769" w:author="Per Lindell" w:date="2019-07-16T08:01:00Z"/>
                <w:rFonts w:ascii="Arial" w:hAnsi="Arial"/>
                <w:sz w:val="18"/>
              </w:rPr>
            </w:pPr>
          </w:p>
        </w:tc>
      </w:tr>
      <w:tr w:rsidR="00B80550" w:rsidRPr="00372374" w14:paraId="71485585" w14:textId="77777777" w:rsidTr="00B82DEF">
        <w:trPr>
          <w:jc w:val="center"/>
          <w:ins w:id="770" w:author="Per Lindell" w:date="2019-07-16T08:01:00Z"/>
        </w:trPr>
        <w:tc>
          <w:tcPr>
            <w:tcW w:w="1222" w:type="dxa"/>
            <w:vMerge/>
            <w:tcBorders>
              <w:left w:val="single" w:sz="4" w:space="0" w:color="auto"/>
              <w:right w:val="single" w:sz="6" w:space="0" w:color="auto"/>
            </w:tcBorders>
            <w:vAlign w:val="center"/>
          </w:tcPr>
          <w:p w14:paraId="65662065" w14:textId="77777777" w:rsidR="00B80550" w:rsidRPr="00372374" w:rsidRDefault="00B80550" w:rsidP="00B82DEF">
            <w:pPr>
              <w:spacing w:after="0"/>
              <w:rPr>
                <w:ins w:id="77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B82DEF">
            <w:pPr>
              <w:spacing w:after="0"/>
              <w:rPr>
                <w:ins w:id="77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B82DEF">
            <w:pPr>
              <w:keepNext/>
              <w:keepLines/>
              <w:spacing w:after="0"/>
              <w:jc w:val="center"/>
              <w:rPr>
                <w:ins w:id="773" w:author="Per Lindell" w:date="2019-07-16T08:01:00Z"/>
                <w:rFonts w:ascii="Arial" w:hAnsi="Arial" w:cs="Arial"/>
                <w:sz w:val="18"/>
                <w:szCs w:val="18"/>
                <w:lang w:val="x-none"/>
              </w:rPr>
            </w:pPr>
            <w:ins w:id="774"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B82DEF">
            <w:pPr>
              <w:keepNext/>
              <w:keepLines/>
              <w:spacing w:after="0"/>
              <w:jc w:val="center"/>
              <w:rPr>
                <w:ins w:id="775" w:author="Per Lindell" w:date="2019-07-16T08:01:00Z"/>
                <w:rFonts w:ascii="Arial" w:hAnsi="Arial" w:cs="Arial"/>
                <w:sz w:val="18"/>
                <w:szCs w:val="18"/>
                <w:lang w:val="x-none" w:eastAsia="ja-JP"/>
              </w:rPr>
            </w:pPr>
            <w:ins w:id="776"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B82DEF">
            <w:pPr>
              <w:keepNext/>
              <w:keepLines/>
              <w:spacing w:after="0"/>
              <w:jc w:val="center"/>
              <w:rPr>
                <w:ins w:id="77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B82DEF">
            <w:pPr>
              <w:keepNext/>
              <w:keepLines/>
              <w:spacing w:after="0"/>
              <w:jc w:val="center"/>
              <w:rPr>
                <w:ins w:id="77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B82DEF">
            <w:pPr>
              <w:keepNext/>
              <w:keepLines/>
              <w:spacing w:after="0"/>
              <w:jc w:val="center"/>
              <w:rPr>
                <w:ins w:id="77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B82DEF">
            <w:pPr>
              <w:spacing w:after="0"/>
              <w:jc w:val="center"/>
              <w:rPr>
                <w:ins w:id="78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B82DEF">
            <w:pPr>
              <w:spacing w:after="0"/>
              <w:rPr>
                <w:ins w:id="781" w:author="Per Lindell" w:date="2019-07-16T08:01:00Z"/>
                <w:rFonts w:ascii="Arial" w:hAnsi="Arial"/>
                <w:sz w:val="18"/>
              </w:rPr>
            </w:pPr>
          </w:p>
        </w:tc>
      </w:tr>
      <w:tr w:rsidR="00B80550" w:rsidRPr="00372374" w14:paraId="2E2EC27A" w14:textId="77777777" w:rsidTr="00B82DEF">
        <w:trPr>
          <w:jc w:val="center"/>
          <w:ins w:id="782" w:author="Per Lindell" w:date="2019-07-16T08:01:00Z"/>
        </w:trPr>
        <w:tc>
          <w:tcPr>
            <w:tcW w:w="1222" w:type="dxa"/>
            <w:vMerge/>
            <w:tcBorders>
              <w:left w:val="single" w:sz="4" w:space="0" w:color="auto"/>
              <w:right w:val="single" w:sz="6" w:space="0" w:color="auto"/>
            </w:tcBorders>
            <w:vAlign w:val="center"/>
          </w:tcPr>
          <w:p w14:paraId="7F05C95F" w14:textId="77777777" w:rsidR="00B80550" w:rsidRPr="00372374" w:rsidRDefault="00B80550" w:rsidP="00B82DEF">
            <w:pPr>
              <w:spacing w:after="0"/>
              <w:rPr>
                <w:ins w:id="78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B82DEF">
            <w:pPr>
              <w:spacing w:after="0"/>
              <w:rPr>
                <w:ins w:id="78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B82DEF">
            <w:pPr>
              <w:keepNext/>
              <w:keepLines/>
              <w:spacing w:after="0"/>
              <w:jc w:val="center"/>
              <w:rPr>
                <w:ins w:id="785" w:author="Per Lindell" w:date="2019-07-16T08:01:00Z"/>
                <w:rFonts w:ascii="Arial" w:hAnsi="Arial" w:cs="Arial"/>
                <w:sz w:val="18"/>
                <w:szCs w:val="18"/>
                <w:lang w:val="x-none"/>
              </w:rPr>
            </w:pPr>
            <w:ins w:id="786"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B82DEF">
            <w:pPr>
              <w:keepNext/>
              <w:keepLines/>
              <w:spacing w:after="0"/>
              <w:jc w:val="center"/>
              <w:rPr>
                <w:ins w:id="787" w:author="Per Lindell" w:date="2019-07-16T08:01:00Z"/>
                <w:rFonts w:ascii="Arial" w:hAnsi="Arial" w:cs="Arial"/>
                <w:sz w:val="18"/>
                <w:szCs w:val="18"/>
                <w:lang w:val="x-none" w:eastAsia="ja-JP"/>
              </w:rPr>
            </w:pPr>
            <w:ins w:id="788"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B82DEF">
            <w:pPr>
              <w:keepNext/>
              <w:keepLines/>
              <w:spacing w:after="0"/>
              <w:jc w:val="center"/>
              <w:rPr>
                <w:ins w:id="78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B82DEF">
            <w:pPr>
              <w:keepNext/>
              <w:keepLines/>
              <w:spacing w:after="0"/>
              <w:jc w:val="center"/>
              <w:rPr>
                <w:ins w:id="79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B82DEF">
            <w:pPr>
              <w:keepNext/>
              <w:keepLines/>
              <w:spacing w:after="0"/>
              <w:jc w:val="center"/>
              <w:rPr>
                <w:ins w:id="79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B82DEF">
            <w:pPr>
              <w:spacing w:after="0"/>
              <w:jc w:val="center"/>
              <w:rPr>
                <w:ins w:id="79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B82DEF">
            <w:pPr>
              <w:spacing w:after="0"/>
              <w:rPr>
                <w:ins w:id="793" w:author="Per Lindell" w:date="2019-07-16T08:01:00Z"/>
                <w:rFonts w:ascii="Arial" w:hAnsi="Arial"/>
                <w:sz w:val="18"/>
              </w:rPr>
            </w:pPr>
          </w:p>
        </w:tc>
      </w:tr>
      <w:tr w:rsidR="00B80550" w:rsidRPr="00372374" w14:paraId="4A311D95" w14:textId="77777777" w:rsidTr="00B82DEF">
        <w:trPr>
          <w:jc w:val="center"/>
          <w:ins w:id="794" w:author="Per Lindell" w:date="2019-07-16T08:01:00Z"/>
        </w:trPr>
        <w:tc>
          <w:tcPr>
            <w:tcW w:w="1222" w:type="dxa"/>
            <w:vMerge/>
            <w:tcBorders>
              <w:left w:val="single" w:sz="4" w:space="0" w:color="auto"/>
              <w:right w:val="single" w:sz="6" w:space="0" w:color="auto"/>
            </w:tcBorders>
            <w:vAlign w:val="center"/>
          </w:tcPr>
          <w:p w14:paraId="52E78754" w14:textId="77777777" w:rsidR="00B80550" w:rsidRPr="00372374" w:rsidRDefault="00B80550" w:rsidP="00B82DEF">
            <w:pPr>
              <w:spacing w:after="0"/>
              <w:rPr>
                <w:ins w:id="79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B82DEF">
            <w:pPr>
              <w:spacing w:after="0"/>
              <w:rPr>
                <w:ins w:id="79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B82DEF">
            <w:pPr>
              <w:keepNext/>
              <w:keepLines/>
              <w:spacing w:after="0"/>
              <w:jc w:val="center"/>
              <w:rPr>
                <w:ins w:id="797" w:author="Per Lindell" w:date="2019-07-16T08:01:00Z"/>
                <w:rFonts w:ascii="Arial" w:hAnsi="Arial" w:cs="Arial"/>
                <w:sz w:val="18"/>
                <w:szCs w:val="18"/>
                <w:lang w:val="x-none"/>
              </w:rPr>
            </w:pPr>
            <w:ins w:id="798"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B82DEF">
            <w:pPr>
              <w:keepNext/>
              <w:keepLines/>
              <w:spacing w:after="0"/>
              <w:jc w:val="center"/>
              <w:rPr>
                <w:ins w:id="799" w:author="Per Lindell" w:date="2019-07-16T08:01:00Z"/>
                <w:rFonts w:ascii="Arial" w:hAnsi="Arial" w:cs="Arial"/>
                <w:sz w:val="18"/>
                <w:szCs w:val="18"/>
                <w:lang w:val="x-none" w:eastAsia="ja-JP"/>
              </w:rPr>
            </w:pPr>
            <w:ins w:id="800"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B82DEF">
            <w:pPr>
              <w:keepNext/>
              <w:keepLines/>
              <w:spacing w:after="0"/>
              <w:jc w:val="center"/>
              <w:rPr>
                <w:ins w:id="80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B82DEF">
            <w:pPr>
              <w:keepNext/>
              <w:keepLines/>
              <w:spacing w:after="0"/>
              <w:jc w:val="center"/>
              <w:rPr>
                <w:ins w:id="80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B82DEF">
            <w:pPr>
              <w:keepNext/>
              <w:keepLines/>
              <w:spacing w:after="0"/>
              <w:jc w:val="center"/>
              <w:rPr>
                <w:ins w:id="80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B82DEF">
            <w:pPr>
              <w:spacing w:after="0"/>
              <w:jc w:val="center"/>
              <w:rPr>
                <w:ins w:id="80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B82DEF">
            <w:pPr>
              <w:spacing w:after="0"/>
              <w:rPr>
                <w:ins w:id="805" w:author="Per Lindell" w:date="2019-07-16T08:01:00Z"/>
                <w:rFonts w:ascii="Arial" w:hAnsi="Arial"/>
                <w:sz w:val="18"/>
              </w:rPr>
            </w:pPr>
          </w:p>
        </w:tc>
      </w:tr>
      <w:tr w:rsidR="00B80550" w:rsidRPr="00372374" w14:paraId="31AD082A" w14:textId="77777777" w:rsidTr="00B82DEF">
        <w:trPr>
          <w:jc w:val="center"/>
          <w:ins w:id="806" w:author="Per Lindell" w:date="2019-07-16T08:01:00Z"/>
        </w:trPr>
        <w:tc>
          <w:tcPr>
            <w:tcW w:w="1222" w:type="dxa"/>
            <w:vMerge/>
            <w:tcBorders>
              <w:left w:val="single" w:sz="4" w:space="0" w:color="auto"/>
              <w:right w:val="single" w:sz="6" w:space="0" w:color="auto"/>
            </w:tcBorders>
            <w:vAlign w:val="center"/>
          </w:tcPr>
          <w:p w14:paraId="5948C80D" w14:textId="77777777" w:rsidR="00B80550" w:rsidRPr="00372374" w:rsidRDefault="00B80550" w:rsidP="00B82DEF">
            <w:pPr>
              <w:spacing w:after="0"/>
              <w:rPr>
                <w:ins w:id="80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B82DEF">
            <w:pPr>
              <w:spacing w:after="0"/>
              <w:rPr>
                <w:ins w:id="80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B82DEF">
            <w:pPr>
              <w:keepNext/>
              <w:keepLines/>
              <w:spacing w:after="0"/>
              <w:jc w:val="center"/>
              <w:rPr>
                <w:ins w:id="809" w:author="Per Lindell" w:date="2019-07-16T08:01:00Z"/>
                <w:rFonts w:ascii="Arial" w:hAnsi="Arial" w:cs="Arial"/>
                <w:sz w:val="18"/>
                <w:szCs w:val="18"/>
                <w:lang w:val="x-none"/>
              </w:rPr>
            </w:pPr>
            <w:ins w:id="810"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B82DEF">
            <w:pPr>
              <w:keepNext/>
              <w:keepLines/>
              <w:spacing w:after="0"/>
              <w:jc w:val="center"/>
              <w:rPr>
                <w:ins w:id="811" w:author="Per Lindell" w:date="2019-07-16T08:01:00Z"/>
                <w:rFonts w:ascii="Arial" w:hAnsi="Arial" w:cs="Arial"/>
                <w:sz w:val="18"/>
                <w:szCs w:val="18"/>
                <w:lang w:val="x-none" w:eastAsia="ja-JP"/>
              </w:rPr>
            </w:pPr>
            <w:ins w:id="812" w:author="Per Lindell" w:date="2019-07-16T08:01: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B82DEF">
            <w:pPr>
              <w:keepNext/>
              <w:keepLines/>
              <w:spacing w:after="0"/>
              <w:jc w:val="center"/>
              <w:rPr>
                <w:ins w:id="81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B82DEF">
            <w:pPr>
              <w:keepNext/>
              <w:keepLines/>
              <w:spacing w:after="0"/>
              <w:jc w:val="center"/>
              <w:rPr>
                <w:ins w:id="81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B82DEF">
            <w:pPr>
              <w:keepNext/>
              <w:keepLines/>
              <w:spacing w:after="0"/>
              <w:jc w:val="center"/>
              <w:rPr>
                <w:ins w:id="81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B82DEF">
            <w:pPr>
              <w:spacing w:after="0"/>
              <w:jc w:val="center"/>
              <w:rPr>
                <w:ins w:id="81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B82DEF">
            <w:pPr>
              <w:spacing w:after="0"/>
              <w:rPr>
                <w:ins w:id="817" w:author="Per Lindell" w:date="2019-07-16T08:01:00Z"/>
                <w:rFonts w:ascii="Arial" w:hAnsi="Arial"/>
                <w:sz w:val="18"/>
              </w:rPr>
            </w:pPr>
          </w:p>
        </w:tc>
      </w:tr>
      <w:tr w:rsidR="00B80550" w:rsidRPr="00372374" w14:paraId="0336E00B" w14:textId="77777777" w:rsidTr="00B82DEF">
        <w:trPr>
          <w:jc w:val="center"/>
          <w:ins w:id="818" w:author="Per Lindell" w:date="2019-07-16T08:01:00Z"/>
        </w:trPr>
        <w:tc>
          <w:tcPr>
            <w:tcW w:w="1222" w:type="dxa"/>
            <w:vMerge/>
            <w:tcBorders>
              <w:left w:val="single" w:sz="4" w:space="0" w:color="auto"/>
              <w:right w:val="single" w:sz="6" w:space="0" w:color="auto"/>
            </w:tcBorders>
            <w:vAlign w:val="center"/>
          </w:tcPr>
          <w:p w14:paraId="561F03F4" w14:textId="77777777" w:rsidR="00B80550" w:rsidRPr="00372374" w:rsidRDefault="00B80550" w:rsidP="00B82DEF">
            <w:pPr>
              <w:spacing w:after="0"/>
              <w:rPr>
                <w:ins w:id="81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B82DEF">
            <w:pPr>
              <w:spacing w:after="0"/>
              <w:rPr>
                <w:ins w:id="82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B82DEF">
            <w:pPr>
              <w:keepNext/>
              <w:keepLines/>
              <w:spacing w:after="0"/>
              <w:jc w:val="center"/>
              <w:rPr>
                <w:ins w:id="821" w:author="Per Lindell" w:date="2019-07-16T08:01:00Z"/>
                <w:rFonts w:ascii="Arial" w:hAnsi="Arial" w:cs="Arial"/>
                <w:sz w:val="18"/>
                <w:szCs w:val="18"/>
                <w:lang w:val="x-none"/>
              </w:rPr>
            </w:pPr>
            <w:ins w:id="822" w:author="Per Lindell" w:date="2019-07-16T08:01: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B82DEF">
            <w:pPr>
              <w:keepNext/>
              <w:keepLines/>
              <w:spacing w:after="0"/>
              <w:jc w:val="center"/>
              <w:rPr>
                <w:ins w:id="823" w:author="Per Lindell" w:date="2019-07-16T08:01:00Z"/>
                <w:rFonts w:ascii="Arial" w:hAnsi="Arial" w:cs="Arial"/>
                <w:sz w:val="18"/>
                <w:szCs w:val="18"/>
                <w:lang w:val="x-none" w:eastAsia="ja-JP"/>
              </w:rPr>
            </w:pPr>
            <w:ins w:id="824"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B82DEF">
            <w:pPr>
              <w:keepNext/>
              <w:keepLines/>
              <w:spacing w:after="0"/>
              <w:jc w:val="center"/>
              <w:rPr>
                <w:ins w:id="82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B82DEF">
            <w:pPr>
              <w:keepNext/>
              <w:keepLines/>
              <w:spacing w:after="0"/>
              <w:jc w:val="center"/>
              <w:rPr>
                <w:ins w:id="82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B82DEF">
            <w:pPr>
              <w:keepNext/>
              <w:keepLines/>
              <w:spacing w:after="0"/>
              <w:jc w:val="center"/>
              <w:rPr>
                <w:ins w:id="827"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B82DEF">
            <w:pPr>
              <w:spacing w:after="0"/>
              <w:jc w:val="center"/>
              <w:rPr>
                <w:ins w:id="828" w:author="Per Lindell" w:date="2019-07-16T08:01:00Z"/>
                <w:rFonts w:ascii="Arial" w:hAnsi="Arial"/>
                <w:sz w:val="18"/>
                <w:lang w:eastAsia="ja-JP"/>
              </w:rPr>
            </w:pPr>
            <w:ins w:id="829" w:author="Per Lindell" w:date="2019-07-16T08:01:00Z">
              <w:r w:rsidRPr="00F900C8">
                <w:rPr>
                  <w:rFonts w:ascii="Arial" w:hAnsi="Arial" w:cs="Arial"/>
                  <w:sz w:val="18"/>
                  <w:szCs w:val="18"/>
                </w:rPr>
                <w:t>115</w:t>
              </w:r>
            </w:ins>
          </w:p>
        </w:tc>
        <w:tc>
          <w:tcPr>
            <w:tcW w:w="1148" w:type="dxa"/>
            <w:vMerge/>
            <w:tcBorders>
              <w:left w:val="single" w:sz="6" w:space="0" w:color="auto"/>
              <w:right w:val="single" w:sz="4" w:space="0" w:color="auto"/>
            </w:tcBorders>
            <w:vAlign w:val="center"/>
          </w:tcPr>
          <w:p w14:paraId="0B70D8B9" w14:textId="77777777" w:rsidR="00B80550" w:rsidRPr="00372374" w:rsidRDefault="00B80550" w:rsidP="00B82DEF">
            <w:pPr>
              <w:spacing w:after="0"/>
              <w:rPr>
                <w:ins w:id="830" w:author="Per Lindell" w:date="2019-07-16T08:01:00Z"/>
                <w:rFonts w:ascii="Arial" w:hAnsi="Arial"/>
                <w:sz w:val="18"/>
              </w:rPr>
            </w:pPr>
          </w:p>
        </w:tc>
      </w:tr>
      <w:tr w:rsidR="00B80550" w:rsidRPr="00372374" w14:paraId="1DC46E85" w14:textId="77777777" w:rsidTr="00B82DEF">
        <w:trPr>
          <w:jc w:val="center"/>
          <w:ins w:id="831" w:author="Per Lindell" w:date="2019-07-16T08:01:00Z"/>
        </w:trPr>
        <w:tc>
          <w:tcPr>
            <w:tcW w:w="1222" w:type="dxa"/>
            <w:vMerge/>
            <w:tcBorders>
              <w:left w:val="single" w:sz="4" w:space="0" w:color="auto"/>
              <w:right w:val="single" w:sz="6" w:space="0" w:color="auto"/>
            </w:tcBorders>
            <w:vAlign w:val="center"/>
          </w:tcPr>
          <w:p w14:paraId="6B3DA743" w14:textId="77777777" w:rsidR="00B80550" w:rsidRPr="00372374" w:rsidRDefault="00B80550" w:rsidP="00B82DEF">
            <w:pPr>
              <w:spacing w:after="0"/>
              <w:rPr>
                <w:ins w:id="83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B82DEF">
            <w:pPr>
              <w:spacing w:after="0"/>
              <w:rPr>
                <w:ins w:id="83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B82DEF">
            <w:pPr>
              <w:keepNext/>
              <w:keepLines/>
              <w:spacing w:after="0"/>
              <w:jc w:val="center"/>
              <w:rPr>
                <w:ins w:id="834" w:author="Per Lindell" w:date="2019-07-16T08:01:00Z"/>
                <w:rFonts w:ascii="Arial" w:hAnsi="Arial" w:cs="Arial"/>
                <w:sz w:val="18"/>
                <w:szCs w:val="18"/>
                <w:lang w:val="x-none"/>
              </w:rPr>
            </w:pPr>
            <w:ins w:id="835"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B82DEF">
            <w:pPr>
              <w:keepNext/>
              <w:keepLines/>
              <w:spacing w:after="0"/>
              <w:jc w:val="center"/>
              <w:rPr>
                <w:ins w:id="836" w:author="Per Lindell" w:date="2019-07-16T08:01:00Z"/>
                <w:rFonts w:ascii="Arial" w:hAnsi="Arial" w:cs="Arial"/>
                <w:sz w:val="18"/>
                <w:szCs w:val="18"/>
                <w:lang w:val="x-none" w:eastAsia="ja-JP"/>
              </w:rPr>
            </w:pPr>
            <w:ins w:id="837" w:author="Per Lindell" w:date="2019-07-16T08:01: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B82DEF">
            <w:pPr>
              <w:keepNext/>
              <w:keepLines/>
              <w:spacing w:after="0"/>
              <w:jc w:val="center"/>
              <w:rPr>
                <w:ins w:id="83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B82DEF">
            <w:pPr>
              <w:keepNext/>
              <w:keepLines/>
              <w:spacing w:after="0"/>
              <w:jc w:val="center"/>
              <w:rPr>
                <w:ins w:id="83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B82DEF">
            <w:pPr>
              <w:keepNext/>
              <w:keepLines/>
              <w:spacing w:after="0"/>
              <w:jc w:val="center"/>
              <w:rPr>
                <w:ins w:id="84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B82DEF">
            <w:pPr>
              <w:spacing w:after="0"/>
              <w:jc w:val="center"/>
              <w:rPr>
                <w:ins w:id="841"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B82DEF">
            <w:pPr>
              <w:spacing w:after="0"/>
              <w:rPr>
                <w:ins w:id="842" w:author="Per Lindell" w:date="2019-07-16T08:01:00Z"/>
                <w:rFonts w:ascii="Arial" w:hAnsi="Arial"/>
                <w:sz w:val="18"/>
              </w:rPr>
            </w:pPr>
          </w:p>
        </w:tc>
      </w:tr>
      <w:tr w:rsidR="00B80550" w:rsidRPr="00372374" w14:paraId="36FA976A" w14:textId="77777777" w:rsidTr="00B82DEF">
        <w:trPr>
          <w:jc w:val="center"/>
          <w:ins w:id="843" w:author="Per Lindell" w:date="2019-07-16T08:01:00Z"/>
        </w:trPr>
        <w:tc>
          <w:tcPr>
            <w:tcW w:w="1222" w:type="dxa"/>
            <w:vMerge/>
            <w:tcBorders>
              <w:left w:val="single" w:sz="4" w:space="0" w:color="auto"/>
              <w:right w:val="single" w:sz="6" w:space="0" w:color="auto"/>
            </w:tcBorders>
            <w:vAlign w:val="center"/>
          </w:tcPr>
          <w:p w14:paraId="13D0A01D" w14:textId="77777777" w:rsidR="00B80550" w:rsidRPr="00372374" w:rsidRDefault="00B80550" w:rsidP="00B82DEF">
            <w:pPr>
              <w:spacing w:after="0"/>
              <w:rPr>
                <w:ins w:id="84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B82DEF">
            <w:pPr>
              <w:spacing w:after="0"/>
              <w:rPr>
                <w:ins w:id="84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B82DEF">
            <w:pPr>
              <w:keepNext/>
              <w:keepLines/>
              <w:spacing w:after="0"/>
              <w:jc w:val="center"/>
              <w:rPr>
                <w:ins w:id="846" w:author="Per Lindell" w:date="2019-07-16T08:01:00Z"/>
                <w:rFonts w:ascii="Arial" w:hAnsi="Arial" w:cs="Arial"/>
                <w:sz w:val="18"/>
                <w:szCs w:val="18"/>
                <w:lang w:val="x-none"/>
              </w:rPr>
            </w:pPr>
            <w:ins w:id="847" w:author="Per Lindell" w:date="2019-07-16T08:01: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B82DEF">
            <w:pPr>
              <w:keepNext/>
              <w:keepLines/>
              <w:spacing w:after="0"/>
              <w:jc w:val="center"/>
              <w:rPr>
                <w:ins w:id="848" w:author="Per Lindell" w:date="2019-07-16T08:01:00Z"/>
                <w:rFonts w:ascii="Arial" w:hAnsi="Arial" w:cs="Arial"/>
                <w:sz w:val="18"/>
                <w:szCs w:val="18"/>
                <w:lang w:val="x-none" w:eastAsia="ja-JP"/>
              </w:rPr>
            </w:pPr>
            <w:ins w:id="849"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B82DEF">
            <w:pPr>
              <w:keepNext/>
              <w:keepLines/>
              <w:spacing w:after="0"/>
              <w:jc w:val="center"/>
              <w:rPr>
                <w:ins w:id="85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B82DEF">
            <w:pPr>
              <w:keepNext/>
              <w:keepLines/>
              <w:spacing w:after="0"/>
              <w:jc w:val="center"/>
              <w:rPr>
                <w:ins w:id="85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B82DEF">
            <w:pPr>
              <w:keepNext/>
              <w:keepLines/>
              <w:spacing w:after="0"/>
              <w:jc w:val="center"/>
              <w:rPr>
                <w:ins w:id="852"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B82DEF">
            <w:pPr>
              <w:spacing w:after="0"/>
              <w:jc w:val="center"/>
              <w:rPr>
                <w:ins w:id="853" w:author="Per Lindell" w:date="2019-07-16T08:01:00Z"/>
                <w:rFonts w:ascii="Arial" w:hAnsi="Arial"/>
                <w:sz w:val="18"/>
                <w:lang w:eastAsia="ja-JP"/>
              </w:rPr>
            </w:pPr>
            <w:ins w:id="854" w:author="Per Lindell" w:date="2019-07-16T08:01:00Z">
              <w:r w:rsidRPr="00F900C8">
                <w:rPr>
                  <w:rFonts w:ascii="Arial" w:hAnsi="Arial" w:cs="Arial"/>
                  <w:sz w:val="18"/>
                  <w:szCs w:val="18"/>
                </w:rPr>
                <w:t>120</w:t>
              </w:r>
            </w:ins>
          </w:p>
        </w:tc>
        <w:tc>
          <w:tcPr>
            <w:tcW w:w="1148" w:type="dxa"/>
            <w:vMerge/>
            <w:tcBorders>
              <w:left w:val="single" w:sz="6" w:space="0" w:color="auto"/>
              <w:right w:val="single" w:sz="4" w:space="0" w:color="auto"/>
            </w:tcBorders>
            <w:vAlign w:val="center"/>
          </w:tcPr>
          <w:p w14:paraId="5782260D" w14:textId="77777777" w:rsidR="00B80550" w:rsidRPr="00372374" w:rsidRDefault="00B80550" w:rsidP="00B82DEF">
            <w:pPr>
              <w:spacing w:after="0"/>
              <w:rPr>
                <w:ins w:id="855" w:author="Per Lindell" w:date="2019-07-16T08:01:00Z"/>
                <w:rFonts w:ascii="Arial" w:hAnsi="Arial"/>
                <w:sz w:val="18"/>
              </w:rPr>
            </w:pPr>
          </w:p>
        </w:tc>
      </w:tr>
      <w:tr w:rsidR="00B80550" w:rsidRPr="00372374" w14:paraId="14A93DF1" w14:textId="77777777" w:rsidTr="00B82DEF">
        <w:trPr>
          <w:jc w:val="center"/>
          <w:ins w:id="856" w:author="Per Lindell" w:date="2019-07-16T08:01:00Z"/>
        </w:trPr>
        <w:tc>
          <w:tcPr>
            <w:tcW w:w="1222" w:type="dxa"/>
            <w:vMerge/>
            <w:tcBorders>
              <w:left w:val="single" w:sz="4" w:space="0" w:color="auto"/>
              <w:right w:val="single" w:sz="6" w:space="0" w:color="auto"/>
            </w:tcBorders>
            <w:vAlign w:val="center"/>
          </w:tcPr>
          <w:p w14:paraId="468F9D6A" w14:textId="77777777" w:rsidR="00B80550" w:rsidRPr="00372374" w:rsidRDefault="00B80550" w:rsidP="00B82DEF">
            <w:pPr>
              <w:spacing w:after="0"/>
              <w:rPr>
                <w:ins w:id="85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B82DEF">
            <w:pPr>
              <w:spacing w:after="0"/>
              <w:rPr>
                <w:ins w:id="85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B82DEF">
            <w:pPr>
              <w:keepNext/>
              <w:keepLines/>
              <w:spacing w:after="0"/>
              <w:jc w:val="center"/>
              <w:rPr>
                <w:ins w:id="859" w:author="Per Lindell" w:date="2019-07-16T08:01:00Z"/>
                <w:rFonts w:ascii="Arial" w:hAnsi="Arial" w:cs="Arial"/>
                <w:sz w:val="18"/>
                <w:szCs w:val="18"/>
                <w:lang w:val="x-none"/>
              </w:rPr>
            </w:pPr>
            <w:ins w:id="860"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B82DEF">
            <w:pPr>
              <w:keepNext/>
              <w:keepLines/>
              <w:spacing w:after="0"/>
              <w:jc w:val="center"/>
              <w:rPr>
                <w:ins w:id="861" w:author="Per Lindell" w:date="2019-07-16T08:01:00Z"/>
                <w:rFonts w:ascii="Arial" w:hAnsi="Arial" w:cs="Arial"/>
                <w:sz w:val="18"/>
                <w:szCs w:val="18"/>
                <w:lang w:val="x-none" w:eastAsia="ja-JP"/>
              </w:rPr>
            </w:pPr>
            <w:ins w:id="862"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B82DEF">
            <w:pPr>
              <w:keepNext/>
              <w:keepLines/>
              <w:spacing w:after="0"/>
              <w:jc w:val="center"/>
              <w:rPr>
                <w:ins w:id="86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B82DEF">
            <w:pPr>
              <w:keepNext/>
              <w:keepLines/>
              <w:spacing w:after="0"/>
              <w:jc w:val="center"/>
              <w:rPr>
                <w:ins w:id="86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B82DEF">
            <w:pPr>
              <w:keepNext/>
              <w:keepLines/>
              <w:spacing w:after="0"/>
              <w:jc w:val="center"/>
              <w:rPr>
                <w:ins w:id="86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B82DEF">
            <w:pPr>
              <w:spacing w:after="0"/>
              <w:jc w:val="center"/>
              <w:rPr>
                <w:ins w:id="86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B82DEF">
            <w:pPr>
              <w:spacing w:after="0"/>
              <w:rPr>
                <w:ins w:id="867" w:author="Per Lindell" w:date="2019-07-16T08:01:00Z"/>
                <w:rFonts w:ascii="Arial" w:hAnsi="Arial"/>
                <w:sz w:val="18"/>
              </w:rPr>
            </w:pPr>
          </w:p>
        </w:tc>
      </w:tr>
      <w:tr w:rsidR="00B80550" w:rsidRPr="00372374" w14:paraId="65087B5F" w14:textId="77777777" w:rsidTr="00B82DEF">
        <w:trPr>
          <w:jc w:val="center"/>
          <w:ins w:id="868" w:author="Per Lindell" w:date="2019-07-16T08:01:00Z"/>
        </w:trPr>
        <w:tc>
          <w:tcPr>
            <w:tcW w:w="1222" w:type="dxa"/>
            <w:vMerge/>
            <w:tcBorders>
              <w:left w:val="single" w:sz="4" w:space="0" w:color="auto"/>
              <w:right w:val="single" w:sz="6" w:space="0" w:color="auto"/>
            </w:tcBorders>
            <w:vAlign w:val="center"/>
          </w:tcPr>
          <w:p w14:paraId="3BB9FF46" w14:textId="77777777" w:rsidR="00B80550" w:rsidRPr="00372374" w:rsidRDefault="00B80550" w:rsidP="00B82DEF">
            <w:pPr>
              <w:spacing w:after="0"/>
              <w:rPr>
                <w:ins w:id="86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B82DEF">
            <w:pPr>
              <w:spacing w:after="0"/>
              <w:rPr>
                <w:ins w:id="87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B82DEF">
            <w:pPr>
              <w:keepNext/>
              <w:keepLines/>
              <w:spacing w:after="0"/>
              <w:jc w:val="center"/>
              <w:rPr>
                <w:ins w:id="871" w:author="Per Lindell" w:date="2019-07-16T08:01:00Z"/>
                <w:rFonts w:ascii="Arial" w:hAnsi="Arial" w:cs="Arial"/>
                <w:sz w:val="18"/>
                <w:szCs w:val="18"/>
                <w:lang w:val="x-none"/>
              </w:rPr>
            </w:pPr>
            <w:ins w:id="872"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B82DEF">
            <w:pPr>
              <w:keepNext/>
              <w:keepLines/>
              <w:spacing w:after="0"/>
              <w:jc w:val="center"/>
              <w:rPr>
                <w:ins w:id="873" w:author="Per Lindell" w:date="2019-07-16T08:01:00Z"/>
                <w:rFonts w:ascii="Arial" w:hAnsi="Arial" w:cs="Arial"/>
                <w:sz w:val="18"/>
                <w:szCs w:val="18"/>
                <w:lang w:val="x-none" w:eastAsia="ja-JP"/>
              </w:rPr>
            </w:pPr>
            <w:ins w:id="874"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B82DEF">
            <w:pPr>
              <w:keepNext/>
              <w:keepLines/>
              <w:spacing w:after="0"/>
              <w:jc w:val="center"/>
              <w:rPr>
                <w:ins w:id="87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B82DEF">
            <w:pPr>
              <w:keepNext/>
              <w:keepLines/>
              <w:spacing w:after="0"/>
              <w:jc w:val="center"/>
              <w:rPr>
                <w:ins w:id="87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B82DEF">
            <w:pPr>
              <w:keepNext/>
              <w:keepLines/>
              <w:spacing w:after="0"/>
              <w:jc w:val="center"/>
              <w:rPr>
                <w:ins w:id="87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B82DEF">
            <w:pPr>
              <w:spacing w:after="0"/>
              <w:jc w:val="center"/>
              <w:rPr>
                <w:ins w:id="87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B82DEF">
            <w:pPr>
              <w:spacing w:after="0"/>
              <w:rPr>
                <w:ins w:id="879" w:author="Per Lindell" w:date="2019-07-16T08:01:00Z"/>
                <w:rFonts w:ascii="Arial" w:hAnsi="Arial"/>
                <w:sz w:val="18"/>
              </w:rPr>
            </w:pPr>
          </w:p>
        </w:tc>
      </w:tr>
      <w:tr w:rsidR="00B80550" w:rsidRPr="00372374" w14:paraId="0E32192D" w14:textId="77777777" w:rsidTr="00B82DEF">
        <w:trPr>
          <w:jc w:val="center"/>
          <w:ins w:id="880" w:author="Per Lindell" w:date="2019-07-16T08:01:00Z"/>
        </w:trPr>
        <w:tc>
          <w:tcPr>
            <w:tcW w:w="1222" w:type="dxa"/>
            <w:vMerge/>
            <w:tcBorders>
              <w:left w:val="single" w:sz="4" w:space="0" w:color="auto"/>
              <w:right w:val="single" w:sz="6" w:space="0" w:color="auto"/>
            </w:tcBorders>
            <w:vAlign w:val="center"/>
          </w:tcPr>
          <w:p w14:paraId="1171D324" w14:textId="77777777" w:rsidR="00B80550" w:rsidRPr="00372374" w:rsidRDefault="00B80550" w:rsidP="00B82DEF">
            <w:pPr>
              <w:spacing w:after="0"/>
              <w:rPr>
                <w:ins w:id="88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B82DEF">
            <w:pPr>
              <w:spacing w:after="0"/>
              <w:rPr>
                <w:ins w:id="88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B82DEF">
            <w:pPr>
              <w:keepNext/>
              <w:keepLines/>
              <w:spacing w:after="0"/>
              <w:jc w:val="center"/>
              <w:rPr>
                <w:ins w:id="883" w:author="Per Lindell" w:date="2019-07-16T08:01:00Z"/>
                <w:rFonts w:ascii="Arial" w:hAnsi="Arial" w:cs="Arial"/>
                <w:sz w:val="18"/>
                <w:szCs w:val="18"/>
                <w:lang w:val="x-none"/>
              </w:rPr>
            </w:pPr>
            <w:ins w:id="884"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B82DEF">
            <w:pPr>
              <w:keepNext/>
              <w:keepLines/>
              <w:spacing w:after="0"/>
              <w:jc w:val="center"/>
              <w:rPr>
                <w:ins w:id="885" w:author="Per Lindell" w:date="2019-07-16T08:01:00Z"/>
                <w:rFonts w:ascii="Arial" w:hAnsi="Arial" w:cs="Arial"/>
                <w:sz w:val="18"/>
                <w:szCs w:val="18"/>
                <w:lang w:val="x-none" w:eastAsia="ja-JP"/>
              </w:rPr>
            </w:pPr>
            <w:ins w:id="886"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B82DEF">
            <w:pPr>
              <w:keepNext/>
              <w:keepLines/>
              <w:spacing w:after="0"/>
              <w:jc w:val="center"/>
              <w:rPr>
                <w:ins w:id="88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B82DEF">
            <w:pPr>
              <w:keepNext/>
              <w:keepLines/>
              <w:spacing w:after="0"/>
              <w:jc w:val="center"/>
              <w:rPr>
                <w:ins w:id="88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B82DEF">
            <w:pPr>
              <w:keepNext/>
              <w:keepLines/>
              <w:spacing w:after="0"/>
              <w:jc w:val="center"/>
              <w:rPr>
                <w:ins w:id="88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B82DEF">
            <w:pPr>
              <w:spacing w:after="0"/>
              <w:jc w:val="center"/>
              <w:rPr>
                <w:ins w:id="89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B82DEF">
            <w:pPr>
              <w:spacing w:after="0"/>
              <w:rPr>
                <w:ins w:id="891" w:author="Per Lindell" w:date="2019-07-16T08:01:00Z"/>
                <w:rFonts w:ascii="Arial" w:hAnsi="Arial"/>
                <w:sz w:val="18"/>
              </w:rPr>
            </w:pPr>
          </w:p>
        </w:tc>
      </w:tr>
      <w:tr w:rsidR="00B80550" w:rsidRPr="00372374" w14:paraId="2996B237" w14:textId="77777777" w:rsidTr="00B82DEF">
        <w:trPr>
          <w:jc w:val="center"/>
          <w:ins w:id="892" w:author="Per Lindell" w:date="2019-07-16T08:01:00Z"/>
        </w:trPr>
        <w:tc>
          <w:tcPr>
            <w:tcW w:w="1222" w:type="dxa"/>
            <w:vMerge/>
            <w:tcBorders>
              <w:left w:val="single" w:sz="4" w:space="0" w:color="auto"/>
              <w:right w:val="single" w:sz="6" w:space="0" w:color="auto"/>
            </w:tcBorders>
            <w:vAlign w:val="center"/>
          </w:tcPr>
          <w:p w14:paraId="32FC83C1" w14:textId="77777777" w:rsidR="00B80550" w:rsidRPr="00372374" w:rsidRDefault="00B80550" w:rsidP="00B82DEF">
            <w:pPr>
              <w:spacing w:after="0"/>
              <w:rPr>
                <w:ins w:id="89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B82DEF">
            <w:pPr>
              <w:spacing w:after="0"/>
              <w:rPr>
                <w:ins w:id="89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B82DEF">
            <w:pPr>
              <w:keepNext/>
              <w:keepLines/>
              <w:spacing w:after="0"/>
              <w:jc w:val="center"/>
              <w:rPr>
                <w:ins w:id="895" w:author="Per Lindell" w:date="2019-07-16T08:01:00Z"/>
                <w:rFonts w:ascii="Arial" w:hAnsi="Arial" w:cs="Arial"/>
                <w:sz w:val="18"/>
                <w:szCs w:val="18"/>
                <w:lang w:val="x-none"/>
              </w:rPr>
            </w:pPr>
            <w:ins w:id="896"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B82DEF">
            <w:pPr>
              <w:keepNext/>
              <w:keepLines/>
              <w:spacing w:after="0"/>
              <w:jc w:val="center"/>
              <w:rPr>
                <w:ins w:id="897" w:author="Per Lindell" w:date="2019-07-16T08:01:00Z"/>
                <w:rFonts w:ascii="Arial" w:hAnsi="Arial" w:cs="Arial"/>
                <w:sz w:val="18"/>
                <w:szCs w:val="18"/>
                <w:lang w:val="x-none" w:eastAsia="ja-JP"/>
              </w:rPr>
            </w:pPr>
            <w:ins w:id="898" w:author="Per Lindell" w:date="2019-07-16T08:01: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B82DEF">
            <w:pPr>
              <w:keepNext/>
              <w:keepLines/>
              <w:spacing w:after="0"/>
              <w:jc w:val="center"/>
              <w:rPr>
                <w:ins w:id="89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B82DEF">
            <w:pPr>
              <w:keepNext/>
              <w:keepLines/>
              <w:spacing w:after="0"/>
              <w:jc w:val="center"/>
              <w:rPr>
                <w:ins w:id="90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B82DEF">
            <w:pPr>
              <w:keepNext/>
              <w:keepLines/>
              <w:spacing w:after="0"/>
              <w:jc w:val="center"/>
              <w:rPr>
                <w:ins w:id="90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B82DEF">
            <w:pPr>
              <w:spacing w:after="0"/>
              <w:jc w:val="center"/>
              <w:rPr>
                <w:ins w:id="90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B82DEF">
            <w:pPr>
              <w:spacing w:after="0"/>
              <w:rPr>
                <w:ins w:id="903" w:author="Per Lindell" w:date="2019-07-16T08:01:00Z"/>
                <w:rFonts w:ascii="Arial" w:hAnsi="Arial"/>
                <w:sz w:val="18"/>
              </w:rPr>
            </w:pPr>
          </w:p>
        </w:tc>
      </w:tr>
      <w:tr w:rsidR="00B80550" w:rsidRPr="00372374" w14:paraId="73E97210" w14:textId="77777777" w:rsidTr="00B82DEF">
        <w:trPr>
          <w:jc w:val="center"/>
          <w:ins w:id="904" w:author="Per Lindell" w:date="2019-07-16T08:01:00Z"/>
        </w:trPr>
        <w:tc>
          <w:tcPr>
            <w:tcW w:w="1222" w:type="dxa"/>
            <w:vMerge/>
            <w:tcBorders>
              <w:left w:val="single" w:sz="4" w:space="0" w:color="auto"/>
              <w:right w:val="single" w:sz="6" w:space="0" w:color="auto"/>
            </w:tcBorders>
            <w:vAlign w:val="center"/>
          </w:tcPr>
          <w:p w14:paraId="153F9F21" w14:textId="77777777" w:rsidR="00B80550" w:rsidRPr="00372374" w:rsidRDefault="00B80550" w:rsidP="00B82DEF">
            <w:pPr>
              <w:spacing w:after="0"/>
              <w:rPr>
                <w:ins w:id="90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B82DEF">
            <w:pPr>
              <w:spacing w:after="0"/>
              <w:rPr>
                <w:ins w:id="90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B82DEF">
            <w:pPr>
              <w:keepNext/>
              <w:keepLines/>
              <w:spacing w:after="0"/>
              <w:jc w:val="center"/>
              <w:rPr>
                <w:ins w:id="907" w:author="Per Lindell" w:date="2019-07-16T08:01:00Z"/>
                <w:rFonts w:ascii="Arial" w:hAnsi="Arial" w:cs="Arial"/>
                <w:sz w:val="18"/>
                <w:szCs w:val="18"/>
                <w:lang w:val="x-none"/>
              </w:rPr>
            </w:pPr>
            <w:ins w:id="908"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B82DEF">
            <w:pPr>
              <w:keepNext/>
              <w:keepLines/>
              <w:spacing w:after="0"/>
              <w:jc w:val="center"/>
              <w:rPr>
                <w:ins w:id="909" w:author="Per Lindell" w:date="2019-07-16T08:01:00Z"/>
                <w:rFonts w:ascii="Arial" w:hAnsi="Arial" w:cs="Arial"/>
                <w:sz w:val="18"/>
                <w:szCs w:val="18"/>
                <w:lang w:val="x-none" w:eastAsia="ja-JP"/>
              </w:rPr>
            </w:pPr>
            <w:ins w:id="910"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B82DEF">
            <w:pPr>
              <w:keepNext/>
              <w:keepLines/>
              <w:spacing w:after="0"/>
              <w:jc w:val="center"/>
              <w:rPr>
                <w:ins w:id="91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B82DEF">
            <w:pPr>
              <w:keepNext/>
              <w:keepLines/>
              <w:spacing w:after="0"/>
              <w:jc w:val="center"/>
              <w:rPr>
                <w:ins w:id="91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B82DEF">
            <w:pPr>
              <w:keepNext/>
              <w:keepLines/>
              <w:spacing w:after="0"/>
              <w:jc w:val="center"/>
              <w:rPr>
                <w:ins w:id="913"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B82DEF">
            <w:pPr>
              <w:spacing w:after="0"/>
              <w:jc w:val="center"/>
              <w:rPr>
                <w:ins w:id="914" w:author="Per Lindell" w:date="2019-07-16T08:01:00Z"/>
                <w:rFonts w:ascii="Arial" w:hAnsi="Arial"/>
                <w:sz w:val="18"/>
                <w:lang w:eastAsia="ja-JP"/>
              </w:rPr>
            </w:pPr>
            <w:ins w:id="915" w:author="Per Lindell" w:date="2019-07-16T08:01:00Z">
              <w:r w:rsidRPr="00F900C8">
                <w:rPr>
                  <w:rFonts w:ascii="Arial" w:hAnsi="Arial" w:cs="Arial"/>
                  <w:sz w:val="18"/>
                  <w:szCs w:val="18"/>
                </w:rPr>
                <w:t>130</w:t>
              </w:r>
            </w:ins>
          </w:p>
        </w:tc>
        <w:tc>
          <w:tcPr>
            <w:tcW w:w="1148" w:type="dxa"/>
            <w:vMerge/>
            <w:tcBorders>
              <w:left w:val="single" w:sz="6" w:space="0" w:color="auto"/>
              <w:right w:val="single" w:sz="4" w:space="0" w:color="auto"/>
            </w:tcBorders>
            <w:vAlign w:val="center"/>
          </w:tcPr>
          <w:p w14:paraId="44F486F0" w14:textId="77777777" w:rsidR="00B80550" w:rsidRPr="00372374" w:rsidRDefault="00B80550" w:rsidP="00B82DEF">
            <w:pPr>
              <w:spacing w:after="0"/>
              <w:rPr>
                <w:ins w:id="916" w:author="Per Lindell" w:date="2019-07-16T08:01:00Z"/>
                <w:rFonts w:ascii="Arial" w:hAnsi="Arial"/>
                <w:sz w:val="18"/>
              </w:rPr>
            </w:pPr>
          </w:p>
        </w:tc>
      </w:tr>
      <w:tr w:rsidR="00B80550" w:rsidRPr="00372374" w14:paraId="12CDC972" w14:textId="77777777" w:rsidTr="00B82DEF">
        <w:trPr>
          <w:jc w:val="center"/>
          <w:ins w:id="917" w:author="Per Lindell" w:date="2019-07-16T08:01:00Z"/>
        </w:trPr>
        <w:tc>
          <w:tcPr>
            <w:tcW w:w="1222" w:type="dxa"/>
            <w:vMerge/>
            <w:tcBorders>
              <w:left w:val="single" w:sz="4" w:space="0" w:color="auto"/>
              <w:right w:val="single" w:sz="6" w:space="0" w:color="auto"/>
            </w:tcBorders>
            <w:vAlign w:val="center"/>
          </w:tcPr>
          <w:p w14:paraId="5DC9B796" w14:textId="77777777" w:rsidR="00B80550" w:rsidRPr="00372374" w:rsidRDefault="00B80550" w:rsidP="00B82DEF">
            <w:pPr>
              <w:spacing w:after="0"/>
              <w:rPr>
                <w:ins w:id="918"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B82DEF">
            <w:pPr>
              <w:spacing w:after="0"/>
              <w:rPr>
                <w:ins w:id="919"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B82DEF">
            <w:pPr>
              <w:keepNext/>
              <w:keepLines/>
              <w:spacing w:after="0"/>
              <w:jc w:val="center"/>
              <w:rPr>
                <w:ins w:id="920" w:author="Per Lindell" w:date="2019-07-16T08:01:00Z"/>
                <w:rFonts w:ascii="Arial" w:hAnsi="Arial" w:cs="Arial"/>
                <w:sz w:val="18"/>
                <w:szCs w:val="18"/>
                <w:lang w:val="x-none"/>
              </w:rPr>
            </w:pPr>
            <w:ins w:id="921"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B82DEF">
            <w:pPr>
              <w:keepNext/>
              <w:keepLines/>
              <w:spacing w:after="0"/>
              <w:jc w:val="center"/>
              <w:rPr>
                <w:ins w:id="922" w:author="Per Lindell" w:date="2019-07-16T08:01:00Z"/>
                <w:rFonts w:ascii="Arial" w:hAnsi="Arial" w:cs="Arial"/>
                <w:sz w:val="18"/>
                <w:szCs w:val="18"/>
                <w:lang w:val="x-none" w:eastAsia="ja-JP"/>
              </w:rPr>
            </w:pPr>
            <w:ins w:id="923"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B82DEF">
            <w:pPr>
              <w:keepNext/>
              <w:keepLines/>
              <w:spacing w:after="0"/>
              <w:jc w:val="center"/>
              <w:rPr>
                <w:ins w:id="924"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B82DEF">
            <w:pPr>
              <w:keepNext/>
              <w:keepLines/>
              <w:spacing w:after="0"/>
              <w:jc w:val="center"/>
              <w:rPr>
                <w:ins w:id="925"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B82DEF">
            <w:pPr>
              <w:keepNext/>
              <w:keepLines/>
              <w:spacing w:after="0"/>
              <w:jc w:val="center"/>
              <w:rPr>
                <w:ins w:id="926"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B82DEF">
            <w:pPr>
              <w:spacing w:after="0"/>
              <w:jc w:val="center"/>
              <w:rPr>
                <w:ins w:id="927"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B82DEF">
            <w:pPr>
              <w:spacing w:after="0"/>
              <w:rPr>
                <w:ins w:id="928" w:author="Per Lindell" w:date="2019-07-16T08:01:00Z"/>
                <w:rFonts w:ascii="Arial" w:hAnsi="Arial"/>
                <w:sz w:val="18"/>
              </w:rPr>
            </w:pPr>
          </w:p>
        </w:tc>
      </w:tr>
      <w:tr w:rsidR="00B80550" w:rsidRPr="00372374" w14:paraId="0292757D" w14:textId="77777777" w:rsidTr="00B82DEF">
        <w:trPr>
          <w:jc w:val="center"/>
          <w:ins w:id="929" w:author="Per Lindell" w:date="2019-07-16T08:01:00Z"/>
        </w:trPr>
        <w:tc>
          <w:tcPr>
            <w:tcW w:w="1222" w:type="dxa"/>
            <w:vMerge/>
            <w:tcBorders>
              <w:left w:val="single" w:sz="4" w:space="0" w:color="auto"/>
              <w:right w:val="single" w:sz="6" w:space="0" w:color="auto"/>
            </w:tcBorders>
            <w:vAlign w:val="center"/>
          </w:tcPr>
          <w:p w14:paraId="7BB5DCF2" w14:textId="77777777" w:rsidR="00B80550" w:rsidRPr="00372374" w:rsidRDefault="00B80550" w:rsidP="00B82DEF">
            <w:pPr>
              <w:spacing w:after="0"/>
              <w:rPr>
                <w:ins w:id="93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B82DEF">
            <w:pPr>
              <w:spacing w:after="0"/>
              <w:rPr>
                <w:ins w:id="93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B82DEF">
            <w:pPr>
              <w:keepNext/>
              <w:keepLines/>
              <w:spacing w:after="0"/>
              <w:jc w:val="center"/>
              <w:rPr>
                <w:ins w:id="932" w:author="Per Lindell" w:date="2019-07-16T08:01:00Z"/>
                <w:rFonts w:ascii="Arial" w:hAnsi="Arial" w:cs="Arial"/>
                <w:sz w:val="18"/>
                <w:szCs w:val="18"/>
                <w:lang w:val="x-none"/>
              </w:rPr>
            </w:pPr>
            <w:ins w:id="933"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B82DEF">
            <w:pPr>
              <w:keepNext/>
              <w:keepLines/>
              <w:spacing w:after="0"/>
              <w:jc w:val="center"/>
              <w:rPr>
                <w:ins w:id="934" w:author="Per Lindell" w:date="2019-07-16T08:01:00Z"/>
                <w:rFonts w:ascii="Arial" w:hAnsi="Arial" w:cs="Arial"/>
                <w:sz w:val="18"/>
                <w:szCs w:val="18"/>
                <w:lang w:val="x-none" w:eastAsia="ja-JP"/>
              </w:rPr>
            </w:pPr>
            <w:ins w:id="935"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B82DEF">
            <w:pPr>
              <w:keepNext/>
              <w:keepLines/>
              <w:spacing w:after="0"/>
              <w:jc w:val="center"/>
              <w:rPr>
                <w:ins w:id="93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B82DEF">
            <w:pPr>
              <w:keepNext/>
              <w:keepLines/>
              <w:spacing w:after="0"/>
              <w:jc w:val="center"/>
              <w:rPr>
                <w:ins w:id="93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B82DEF">
            <w:pPr>
              <w:keepNext/>
              <w:keepLines/>
              <w:spacing w:after="0"/>
              <w:jc w:val="center"/>
              <w:rPr>
                <w:ins w:id="938"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B82DEF">
            <w:pPr>
              <w:spacing w:after="0"/>
              <w:jc w:val="center"/>
              <w:rPr>
                <w:ins w:id="939"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B82DEF">
            <w:pPr>
              <w:spacing w:after="0"/>
              <w:rPr>
                <w:ins w:id="940" w:author="Per Lindell" w:date="2019-07-16T08:01:00Z"/>
                <w:rFonts w:ascii="Arial" w:hAnsi="Arial"/>
                <w:sz w:val="18"/>
              </w:rPr>
            </w:pPr>
          </w:p>
        </w:tc>
      </w:tr>
      <w:tr w:rsidR="00B80550" w:rsidRPr="00372374" w14:paraId="6B68976A" w14:textId="77777777" w:rsidTr="00B82DEF">
        <w:trPr>
          <w:jc w:val="center"/>
          <w:ins w:id="941" w:author="Per Lindell" w:date="2019-07-16T08:01:00Z"/>
        </w:trPr>
        <w:tc>
          <w:tcPr>
            <w:tcW w:w="1222" w:type="dxa"/>
            <w:vMerge/>
            <w:tcBorders>
              <w:left w:val="single" w:sz="4" w:space="0" w:color="auto"/>
              <w:right w:val="single" w:sz="6" w:space="0" w:color="auto"/>
            </w:tcBorders>
            <w:vAlign w:val="center"/>
          </w:tcPr>
          <w:p w14:paraId="47B1F162" w14:textId="77777777" w:rsidR="00B80550" w:rsidRPr="00372374" w:rsidRDefault="00B80550" w:rsidP="00B82DEF">
            <w:pPr>
              <w:spacing w:after="0"/>
              <w:rPr>
                <w:ins w:id="94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B82DEF">
            <w:pPr>
              <w:spacing w:after="0"/>
              <w:rPr>
                <w:ins w:id="94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B82DEF">
            <w:pPr>
              <w:keepNext/>
              <w:keepLines/>
              <w:spacing w:after="0"/>
              <w:jc w:val="center"/>
              <w:rPr>
                <w:ins w:id="944" w:author="Per Lindell" w:date="2019-07-16T08:01:00Z"/>
                <w:rFonts w:ascii="Arial" w:hAnsi="Arial" w:cs="Arial"/>
                <w:sz w:val="18"/>
                <w:szCs w:val="18"/>
                <w:lang w:val="x-none"/>
              </w:rPr>
            </w:pPr>
            <w:ins w:id="945"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B82DEF">
            <w:pPr>
              <w:keepNext/>
              <w:keepLines/>
              <w:spacing w:after="0"/>
              <w:jc w:val="center"/>
              <w:rPr>
                <w:ins w:id="946" w:author="Per Lindell" w:date="2019-07-16T08:01:00Z"/>
                <w:rFonts w:ascii="Arial" w:hAnsi="Arial" w:cs="Arial"/>
                <w:sz w:val="18"/>
                <w:szCs w:val="18"/>
                <w:lang w:val="x-none" w:eastAsia="ja-JP"/>
              </w:rPr>
            </w:pPr>
            <w:ins w:id="947"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B82DEF">
            <w:pPr>
              <w:keepNext/>
              <w:keepLines/>
              <w:spacing w:after="0"/>
              <w:jc w:val="center"/>
              <w:rPr>
                <w:ins w:id="94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B82DEF">
            <w:pPr>
              <w:keepNext/>
              <w:keepLines/>
              <w:spacing w:after="0"/>
              <w:jc w:val="center"/>
              <w:rPr>
                <w:ins w:id="94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B82DEF">
            <w:pPr>
              <w:keepNext/>
              <w:keepLines/>
              <w:spacing w:after="0"/>
              <w:jc w:val="center"/>
              <w:rPr>
                <w:ins w:id="95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B82DEF">
            <w:pPr>
              <w:spacing w:after="0"/>
              <w:jc w:val="center"/>
              <w:rPr>
                <w:ins w:id="951"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B82DEF">
            <w:pPr>
              <w:spacing w:after="0"/>
              <w:rPr>
                <w:ins w:id="952" w:author="Per Lindell" w:date="2019-07-16T08:01:00Z"/>
                <w:rFonts w:ascii="Arial" w:hAnsi="Arial"/>
                <w:sz w:val="18"/>
              </w:rPr>
            </w:pPr>
          </w:p>
        </w:tc>
      </w:tr>
      <w:tr w:rsidR="00B80550" w:rsidRPr="00372374" w14:paraId="31242811" w14:textId="77777777" w:rsidTr="00B82DEF">
        <w:trPr>
          <w:jc w:val="center"/>
          <w:ins w:id="953" w:author="Per Lindell" w:date="2019-07-16T08:01:00Z"/>
        </w:trPr>
        <w:tc>
          <w:tcPr>
            <w:tcW w:w="1222" w:type="dxa"/>
            <w:vMerge/>
            <w:tcBorders>
              <w:left w:val="single" w:sz="4" w:space="0" w:color="auto"/>
              <w:right w:val="single" w:sz="6" w:space="0" w:color="auto"/>
            </w:tcBorders>
            <w:vAlign w:val="center"/>
          </w:tcPr>
          <w:p w14:paraId="2685B000" w14:textId="77777777" w:rsidR="00B80550" w:rsidRPr="00372374" w:rsidRDefault="00B80550" w:rsidP="00B82DEF">
            <w:pPr>
              <w:spacing w:after="0"/>
              <w:rPr>
                <w:ins w:id="95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B82DEF">
            <w:pPr>
              <w:spacing w:after="0"/>
              <w:rPr>
                <w:ins w:id="95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B82DEF">
            <w:pPr>
              <w:keepNext/>
              <w:keepLines/>
              <w:spacing w:after="0"/>
              <w:jc w:val="center"/>
              <w:rPr>
                <w:ins w:id="956" w:author="Per Lindell" w:date="2019-07-16T08:01:00Z"/>
                <w:rFonts w:ascii="Arial" w:hAnsi="Arial" w:cs="Arial"/>
                <w:sz w:val="18"/>
                <w:szCs w:val="18"/>
                <w:lang w:val="x-none"/>
              </w:rPr>
            </w:pPr>
            <w:ins w:id="957" w:author="Per Lindell" w:date="2019-07-16T08:01: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B82DEF">
            <w:pPr>
              <w:keepNext/>
              <w:keepLines/>
              <w:spacing w:after="0"/>
              <w:jc w:val="center"/>
              <w:rPr>
                <w:ins w:id="958" w:author="Per Lindell" w:date="2019-07-16T08:01:00Z"/>
                <w:rFonts w:ascii="Arial" w:hAnsi="Arial" w:cs="Arial"/>
                <w:sz w:val="18"/>
                <w:szCs w:val="18"/>
                <w:lang w:val="x-none" w:eastAsia="ja-JP"/>
              </w:rPr>
            </w:pPr>
            <w:ins w:id="959"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B82DEF">
            <w:pPr>
              <w:keepNext/>
              <w:keepLines/>
              <w:spacing w:after="0"/>
              <w:jc w:val="center"/>
              <w:rPr>
                <w:ins w:id="96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B82DEF">
            <w:pPr>
              <w:keepNext/>
              <w:keepLines/>
              <w:spacing w:after="0"/>
              <w:jc w:val="center"/>
              <w:rPr>
                <w:ins w:id="96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B82DEF">
            <w:pPr>
              <w:keepNext/>
              <w:keepLines/>
              <w:spacing w:after="0"/>
              <w:jc w:val="center"/>
              <w:rPr>
                <w:ins w:id="962"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B82DEF">
            <w:pPr>
              <w:spacing w:after="0"/>
              <w:jc w:val="center"/>
              <w:rPr>
                <w:ins w:id="963" w:author="Per Lindell" w:date="2019-07-16T08:01:00Z"/>
                <w:rFonts w:ascii="Arial" w:hAnsi="Arial"/>
                <w:sz w:val="18"/>
                <w:lang w:eastAsia="ja-JP"/>
              </w:rPr>
            </w:pPr>
            <w:ins w:id="964" w:author="Per Lindell" w:date="2019-07-16T08:01:00Z">
              <w:r w:rsidRPr="00F900C8">
                <w:rPr>
                  <w:rFonts w:ascii="Arial" w:hAnsi="Arial" w:cs="Arial"/>
                  <w:sz w:val="18"/>
                  <w:szCs w:val="18"/>
                </w:rPr>
                <w:t>140</w:t>
              </w:r>
            </w:ins>
          </w:p>
        </w:tc>
        <w:tc>
          <w:tcPr>
            <w:tcW w:w="1148" w:type="dxa"/>
            <w:vMerge/>
            <w:tcBorders>
              <w:left w:val="single" w:sz="6" w:space="0" w:color="auto"/>
              <w:right w:val="single" w:sz="4" w:space="0" w:color="auto"/>
            </w:tcBorders>
            <w:vAlign w:val="center"/>
          </w:tcPr>
          <w:p w14:paraId="24E2F029" w14:textId="77777777" w:rsidR="00B80550" w:rsidRPr="00372374" w:rsidRDefault="00B80550" w:rsidP="00B82DEF">
            <w:pPr>
              <w:spacing w:after="0"/>
              <w:rPr>
                <w:ins w:id="965" w:author="Per Lindell" w:date="2019-07-16T08:01:00Z"/>
                <w:rFonts w:ascii="Arial" w:hAnsi="Arial"/>
                <w:sz w:val="18"/>
              </w:rPr>
            </w:pPr>
          </w:p>
        </w:tc>
      </w:tr>
      <w:tr w:rsidR="00B80550" w:rsidRPr="00372374" w14:paraId="5FA2B824" w14:textId="77777777" w:rsidTr="00B82DEF">
        <w:trPr>
          <w:jc w:val="center"/>
          <w:ins w:id="966" w:author="Per Lindell" w:date="2019-07-16T08:01:00Z"/>
        </w:trPr>
        <w:tc>
          <w:tcPr>
            <w:tcW w:w="1222" w:type="dxa"/>
            <w:vMerge/>
            <w:tcBorders>
              <w:left w:val="single" w:sz="4" w:space="0" w:color="auto"/>
              <w:right w:val="single" w:sz="6" w:space="0" w:color="auto"/>
            </w:tcBorders>
            <w:vAlign w:val="center"/>
          </w:tcPr>
          <w:p w14:paraId="5321DF7A" w14:textId="77777777" w:rsidR="00B80550" w:rsidRPr="00372374" w:rsidRDefault="00B80550" w:rsidP="00B82DEF">
            <w:pPr>
              <w:spacing w:after="0"/>
              <w:rPr>
                <w:ins w:id="96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B82DEF">
            <w:pPr>
              <w:spacing w:after="0"/>
              <w:rPr>
                <w:ins w:id="96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B82DEF">
            <w:pPr>
              <w:keepNext/>
              <w:keepLines/>
              <w:spacing w:after="0"/>
              <w:jc w:val="center"/>
              <w:rPr>
                <w:ins w:id="969" w:author="Per Lindell" w:date="2019-07-16T08:01:00Z"/>
                <w:rFonts w:ascii="Arial" w:hAnsi="Arial" w:cs="Arial"/>
                <w:sz w:val="18"/>
                <w:szCs w:val="18"/>
                <w:lang w:val="x-none"/>
              </w:rPr>
            </w:pPr>
            <w:ins w:id="970"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B82DEF">
            <w:pPr>
              <w:keepNext/>
              <w:keepLines/>
              <w:spacing w:after="0"/>
              <w:jc w:val="center"/>
              <w:rPr>
                <w:ins w:id="971" w:author="Per Lindell" w:date="2019-07-16T08:01:00Z"/>
                <w:rFonts w:ascii="Arial" w:hAnsi="Arial" w:cs="Arial"/>
                <w:sz w:val="18"/>
                <w:szCs w:val="18"/>
                <w:lang w:val="x-none" w:eastAsia="ja-JP"/>
              </w:rPr>
            </w:pPr>
            <w:ins w:id="972"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B82DEF">
            <w:pPr>
              <w:keepNext/>
              <w:keepLines/>
              <w:spacing w:after="0"/>
              <w:jc w:val="center"/>
              <w:rPr>
                <w:ins w:id="97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B82DEF">
            <w:pPr>
              <w:keepNext/>
              <w:keepLines/>
              <w:spacing w:after="0"/>
              <w:jc w:val="center"/>
              <w:rPr>
                <w:ins w:id="97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B82DEF">
            <w:pPr>
              <w:keepNext/>
              <w:keepLines/>
              <w:spacing w:after="0"/>
              <w:jc w:val="center"/>
              <w:rPr>
                <w:ins w:id="975"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B82DEF">
            <w:pPr>
              <w:spacing w:after="0"/>
              <w:jc w:val="center"/>
              <w:rPr>
                <w:ins w:id="976"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B82DEF">
            <w:pPr>
              <w:spacing w:after="0"/>
              <w:rPr>
                <w:ins w:id="977" w:author="Per Lindell" w:date="2019-07-16T08:01:00Z"/>
                <w:rFonts w:ascii="Arial" w:hAnsi="Arial"/>
                <w:sz w:val="18"/>
              </w:rPr>
            </w:pPr>
          </w:p>
        </w:tc>
      </w:tr>
      <w:tr w:rsidR="00B80550" w:rsidRPr="00372374" w14:paraId="75C86E25" w14:textId="77777777" w:rsidTr="00B82DEF">
        <w:trPr>
          <w:jc w:val="center"/>
          <w:ins w:id="978" w:author="Per Lindell" w:date="2019-07-16T08:01:00Z"/>
        </w:trPr>
        <w:tc>
          <w:tcPr>
            <w:tcW w:w="1222" w:type="dxa"/>
            <w:vMerge/>
            <w:tcBorders>
              <w:left w:val="single" w:sz="4" w:space="0" w:color="auto"/>
              <w:right w:val="single" w:sz="6" w:space="0" w:color="auto"/>
            </w:tcBorders>
            <w:vAlign w:val="center"/>
          </w:tcPr>
          <w:p w14:paraId="007F1712" w14:textId="77777777" w:rsidR="00B80550" w:rsidRPr="00372374" w:rsidRDefault="00B80550" w:rsidP="00B82DEF">
            <w:pPr>
              <w:spacing w:after="0"/>
              <w:rPr>
                <w:ins w:id="979"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B82DEF">
            <w:pPr>
              <w:spacing w:after="0"/>
              <w:rPr>
                <w:ins w:id="980"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B82DEF">
            <w:pPr>
              <w:keepNext/>
              <w:keepLines/>
              <w:spacing w:after="0"/>
              <w:jc w:val="center"/>
              <w:rPr>
                <w:ins w:id="981" w:author="Per Lindell" w:date="2019-07-16T08:01:00Z"/>
                <w:rFonts w:ascii="Arial" w:hAnsi="Arial" w:cs="Arial"/>
                <w:sz w:val="18"/>
                <w:szCs w:val="18"/>
                <w:lang w:val="x-none"/>
              </w:rPr>
            </w:pPr>
            <w:ins w:id="982"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B82DEF">
            <w:pPr>
              <w:keepNext/>
              <w:keepLines/>
              <w:spacing w:after="0"/>
              <w:jc w:val="center"/>
              <w:rPr>
                <w:ins w:id="983" w:author="Per Lindell" w:date="2019-07-16T08:01:00Z"/>
                <w:rFonts w:ascii="Arial" w:hAnsi="Arial" w:cs="Arial"/>
                <w:sz w:val="18"/>
                <w:szCs w:val="18"/>
                <w:lang w:val="x-none" w:eastAsia="ja-JP"/>
              </w:rPr>
            </w:pPr>
            <w:ins w:id="984" w:author="Per Lindell" w:date="2019-07-16T08:01: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B82DEF">
            <w:pPr>
              <w:keepNext/>
              <w:keepLines/>
              <w:spacing w:after="0"/>
              <w:jc w:val="center"/>
              <w:rPr>
                <w:ins w:id="985"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B82DEF">
            <w:pPr>
              <w:keepNext/>
              <w:keepLines/>
              <w:spacing w:after="0"/>
              <w:jc w:val="center"/>
              <w:rPr>
                <w:ins w:id="986"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B82DEF">
            <w:pPr>
              <w:keepNext/>
              <w:keepLines/>
              <w:spacing w:after="0"/>
              <w:jc w:val="center"/>
              <w:rPr>
                <w:ins w:id="987"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B82DEF">
            <w:pPr>
              <w:spacing w:after="0"/>
              <w:jc w:val="center"/>
              <w:rPr>
                <w:ins w:id="988"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B82DEF">
            <w:pPr>
              <w:spacing w:after="0"/>
              <w:rPr>
                <w:ins w:id="989" w:author="Per Lindell" w:date="2019-07-16T08:01:00Z"/>
                <w:rFonts w:ascii="Arial" w:hAnsi="Arial"/>
                <w:sz w:val="18"/>
              </w:rPr>
            </w:pPr>
          </w:p>
        </w:tc>
      </w:tr>
      <w:tr w:rsidR="00B80550" w:rsidRPr="00372374" w14:paraId="2BEE25A6" w14:textId="77777777" w:rsidTr="00B82DEF">
        <w:trPr>
          <w:jc w:val="center"/>
          <w:ins w:id="990" w:author="Per Lindell" w:date="2019-07-16T08:01:00Z"/>
        </w:trPr>
        <w:tc>
          <w:tcPr>
            <w:tcW w:w="1222" w:type="dxa"/>
            <w:vMerge/>
            <w:tcBorders>
              <w:left w:val="single" w:sz="4" w:space="0" w:color="auto"/>
              <w:right w:val="single" w:sz="6" w:space="0" w:color="auto"/>
            </w:tcBorders>
            <w:vAlign w:val="center"/>
          </w:tcPr>
          <w:p w14:paraId="25366EFD" w14:textId="77777777" w:rsidR="00B80550" w:rsidRPr="00372374" w:rsidRDefault="00B80550" w:rsidP="00B82DEF">
            <w:pPr>
              <w:spacing w:after="0"/>
              <w:rPr>
                <w:ins w:id="991"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B82DEF">
            <w:pPr>
              <w:spacing w:after="0"/>
              <w:rPr>
                <w:ins w:id="992"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B82DEF">
            <w:pPr>
              <w:keepNext/>
              <w:keepLines/>
              <w:spacing w:after="0"/>
              <w:jc w:val="center"/>
              <w:rPr>
                <w:ins w:id="993" w:author="Per Lindell" w:date="2019-07-16T08:01:00Z"/>
                <w:rFonts w:ascii="Arial" w:hAnsi="Arial" w:cs="Arial"/>
                <w:sz w:val="18"/>
                <w:szCs w:val="18"/>
                <w:lang w:val="x-none"/>
              </w:rPr>
            </w:pPr>
            <w:ins w:id="994" w:author="Per Lindell" w:date="2019-07-16T08:01: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B82DEF">
            <w:pPr>
              <w:keepNext/>
              <w:keepLines/>
              <w:spacing w:after="0"/>
              <w:jc w:val="center"/>
              <w:rPr>
                <w:ins w:id="995" w:author="Per Lindell" w:date="2019-07-16T08:01:00Z"/>
                <w:rFonts w:ascii="Arial" w:hAnsi="Arial" w:cs="Arial"/>
                <w:sz w:val="18"/>
                <w:szCs w:val="18"/>
                <w:lang w:val="x-none" w:eastAsia="ja-JP"/>
              </w:rPr>
            </w:pPr>
            <w:ins w:id="996"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B82DEF">
            <w:pPr>
              <w:keepNext/>
              <w:keepLines/>
              <w:spacing w:after="0"/>
              <w:jc w:val="center"/>
              <w:rPr>
                <w:ins w:id="997"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B82DEF">
            <w:pPr>
              <w:keepNext/>
              <w:keepLines/>
              <w:spacing w:after="0"/>
              <w:jc w:val="center"/>
              <w:rPr>
                <w:ins w:id="998"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B82DEF">
            <w:pPr>
              <w:keepNext/>
              <w:keepLines/>
              <w:spacing w:after="0"/>
              <w:jc w:val="center"/>
              <w:rPr>
                <w:ins w:id="999"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B82DEF">
            <w:pPr>
              <w:spacing w:after="0"/>
              <w:jc w:val="center"/>
              <w:rPr>
                <w:ins w:id="1000"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B82DEF">
            <w:pPr>
              <w:spacing w:after="0"/>
              <w:rPr>
                <w:ins w:id="1001" w:author="Per Lindell" w:date="2019-07-16T08:01:00Z"/>
                <w:rFonts w:ascii="Arial" w:hAnsi="Arial"/>
                <w:sz w:val="18"/>
              </w:rPr>
            </w:pPr>
          </w:p>
        </w:tc>
      </w:tr>
      <w:tr w:rsidR="00B80550" w:rsidRPr="00372374" w14:paraId="3A27B14A" w14:textId="77777777" w:rsidTr="00B82DEF">
        <w:trPr>
          <w:jc w:val="center"/>
          <w:ins w:id="1002" w:author="Per Lindell" w:date="2019-07-16T08:01:00Z"/>
        </w:trPr>
        <w:tc>
          <w:tcPr>
            <w:tcW w:w="1222" w:type="dxa"/>
            <w:vMerge/>
            <w:tcBorders>
              <w:left w:val="single" w:sz="4" w:space="0" w:color="auto"/>
              <w:right w:val="single" w:sz="6" w:space="0" w:color="auto"/>
            </w:tcBorders>
            <w:vAlign w:val="center"/>
          </w:tcPr>
          <w:p w14:paraId="6A271B7B" w14:textId="77777777" w:rsidR="00B80550" w:rsidRPr="00372374" w:rsidRDefault="00B80550" w:rsidP="00B82DEF">
            <w:pPr>
              <w:spacing w:after="0"/>
              <w:rPr>
                <w:ins w:id="1003"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B82DEF">
            <w:pPr>
              <w:spacing w:after="0"/>
              <w:rPr>
                <w:ins w:id="1004"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B82DEF">
            <w:pPr>
              <w:keepNext/>
              <w:keepLines/>
              <w:spacing w:after="0"/>
              <w:jc w:val="center"/>
              <w:rPr>
                <w:ins w:id="1005" w:author="Per Lindell" w:date="2019-07-16T08:01:00Z"/>
                <w:rFonts w:ascii="Arial" w:hAnsi="Arial" w:cs="Arial"/>
                <w:sz w:val="18"/>
                <w:szCs w:val="18"/>
                <w:lang w:val="x-none"/>
              </w:rPr>
            </w:pPr>
            <w:ins w:id="1006"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B82DEF">
            <w:pPr>
              <w:keepNext/>
              <w:keepLines/>
              <w:spacing w:after="0"/>
              <w:jc w:val="center"/>
              <w:rPr>
                <w:ins w:id="1007" w:author="Per Lindell" w:date="2019-07-16T08:01:00Z"/>
                <w:rFonts w:ascii="Arial" w:hAnsi="Arial" w:cs="Arial"/>
                <w:sz w:val="18"/>
                <w:szCs w:val="18"/>
                <w:lang w:val="x-none" w:eastAsia="ja-JP"/>
              </w:rPr>
            </w:pPr>
            <w:ins w:id="1008"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B82DEF">
            <w:pPr>
              <w:keepNext/>
              <w:keepLines/>
              <w:spacing w:after="0"/>
              <w:jc w:val="center"/>
              <w:rPr>
                <w:ins w:id="1009"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B82DEF">
            <w:pPr>
              <w:keepNext/>
              <w:keepLines/>
              <w:spacing w:after="0"/>
              <w:jc w:val="center"/>
              <w:rPr>
                <w:ins w:id="1010"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B82DEF">
            <w:pPr>
              <w:keepNext/>
              <w:keepLines/>
              <w:spacing w:after="0"/>
              <w:jc w:val="center"/>
              <w:rPr>
                <w:ins w:id="1011"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B82DEF">
            <w:pPr>
              <w:spacing w:after="0"/>
              <w:jc w:val="center"/>
              <w:rPr>
                <w:ins w:id="1012"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B82DEF">
            <w:pPr>
              <w:spacing w:after="0"/>
              <w:rPr>
                <w:ins w:id="1013" w:author="Per Lindell" w:date="2019-07-16T08:01:00Z"/>
                <w:rFonts w:ascii="Arial" w:hAnsi="Arial"/>
                <w:sz w:val="18"/>
              </w:rPr>
            </w:pPr>
          </w:p>
        </w:tc>
      </w:tr>
      <w:tr w:rsidR="00B80550" w:rsidRPr="00372374" w14:paraId="41DEA2B5" w14:textId="77777777" w:rsidTr="00B82DEF">
        <w:trPr>
          <w:jc w:val="center"/>
          <w:ins w:id="1014" w:author="Per Lindell" w:date="2019-07-16T08:01:00Z"/>
        </w:trPr>
        <w:tc>
          <w:tcPr>
            <w:tcW w:w="1222" w:type="dxa"/>
            <w:vMerge/>
            <w:tcBorders>
              <w:left w:val="single" w:sz="4" w:space="0" w:color="auto"/>
              <w:right w:val="single" w:sz="6" w:space="0" w:color="auto"/>
            </w:tcBorders>
            <w:vAlign w:val="center"/>
          </w:tcPr>
          <w:p w14:paraId="1FC931E3" w14:textId="77777777" w:rsidR="00B80550" w:rsidRPr="00372374" w:rsidRDefault="00B80550" w:rsidP="00B82DEF">
            <w:pPr>
              <w:spacing w:after="0"/>
              <w:rPr>
                <w:ins w:id="1015"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B82DEF">
            <w:pPr>
              <w:spacing w:after="0"/>
              <w:rPr>
                <w:ins w:id="1016"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B82DEF">
            <w:pPr>
              <w:keepNext/>
              <w:keepLines/>
              <w:spacing w:after="0"/>
              <w:jc w:val="center"/>
              <w:rPr>
                <w:ins w:id="1017" w:author="Per Lindell" w:date="2019-07-16T08:01:00Z"/>
                <w:rFonts w:ascii="Arial" w:hAnsi="Arial" w:cs="Arial"/>
                <w:sz w:val="18"/>
                <w:szCs w:val="18"/>
                <w:lang w:val="x-none"/>
              </w:rPr>
            </w:pPr>
            <w:ins w:id="1018"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B82DEF">
            <w:pPr>
              <w:keepNext/>
              <w:keepLines/>
              <w:spacing w:after="0"/>
              <w:jc w:val="center"/>
              <w:rPr>
                <w:ins w:id="1019" w:author="Per Lindell" w:date="2019-07-16T08:01:00Z"/>
                <w:rFonts w:ascii="Arial" w:hAnsi="Arial" w:cs="Arial"/>
                <w:sz w:val="18"/>
                <w:szCs w:val="18"/>
                <w:lang w:val="x-none" w:eastAsia="ja-JP"/>
              </w:rPr>
            </w:pPr>
            <w:ins w:id="1020" w:author="Per Lindell" w:date="2019-07-16T08:01: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B82DEF">
            <w:pPr>
              <w:keepNext/>
              <w:keepLines/>
              <w:spacing w:after="0"/>
              <w:jc w:val="center"/>
              <w:rPr>
                <w:ins w:id="1021"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B82DEF">
            <w:pPr>
              <w:keepNext/>
              <w:keepLines/>
              <w:spacing w:after="0"/>
              <w:jc w:val="center"/>
              <w:rPr>
                <w:ins w:id="1022"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B82DEF">
            <w:pPr>
              <w:keepNext/>
              <w:keepLines/>
              <w:spacing w:after="0"/>
              <w:jc w:val="center"/>
              <w:rPr>
                <w:ins w:id="1023"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B82DEF">
            <w:pPr>
              <w:spacing w:after="0"/>
              <w:jc w:val="center"/>
              <w:rPr>
                <w:ins w:id="1024"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B82DEF">
            <w:pPr>
              <w:spacing w:after="0"/>
              <w:rPr>
                <w:ins w:id="1025" w:author="Per Lindell" w:date="2019-07-16T08:01:00Z"/>
                <w:rFonts w:ascii="Arial" w:hAnsi="Arial"/>
                <w:sz w:val="18"/>
              </w:rPr>
            </w:pPr>
          </w:p>
        </w:tc>
      </w:tr>
      <w:tr w:rsidR="00B80550" w:rsidRPr="00372374" w14:paraId="663AE4C1" w14:textId="77777777" w:rsidTr="00B82DEF">
        <w:trPr>
          <w:jc w:val="center"/>
          <w:ins w:id="1026" w:author="Per Lindell" w:date="2019-07-16T08:01:00Z"/>
        </w:trPr>
        <w:tc>
          <w:tcPr>
            <w:tcW w:w="1222" w:type="dxa"/>
            <w:vMerge/>
            <w:tcBorders>
              <w:left w:val="single" w:sz="4" w:space="0" w:color="auto"/>
              <w:right w:val="single" w:sz="6" w:space="0" w:color="auto"/>
            </w:tcBorders>
            <w:vAlign w:val="center"/>
          </w:tcPr>
          <w:p w14:paraId="1514C80F" w14:textId="77777777" w:rsidR="00B80550" w:rsidRPr="00372374" w:rsidRDefault="00B80550" w:rsidP="00B82DEF">
            <w:pPr>
              <w:spacing w:after="0"/>
              <w:rPr>
                <w:ins w:id="1027"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B82DEF">
            <w:pPr>
              <w:spacing w:after="0"/>
              <w:rPr>
                <w:ins w:id="1028"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B82DEF">
            <w:pPr>
              <w:keepNext/>
              <w:keepLines/>
              <w:spacing w:after="0"/>
              <w:jc w:val="center"/>
              <w:rPr>
                <w:ins w:id="1029" w:author="Per Lindell" w:date="2019-07-16T08:01:00Z"/>
                <w:rFonts w:ascii="Arial" w:hAnsi="Arial" w:cs="Arial"/>
                <w:sz w:val="18"/>
                <w:szCs w:val="18"/>
                <w:lang w:val="x-none"/>
              </w:rPr>
            </w:pPr>
            <w:ins w:id="1030" w:author="Per Lindell" w:date="2019-07-16T08:01: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B82DEF">
            <w:pPr>
              <w:keepNext/>
              <w:keepLines/>
              <w:spacing w:after="0"/>
              <w:jc w:val="center"/>
              <w:rPr>
                <w:ins w:id="1031" w:author="Per Lindell" w:date="2019-07-16T08:01:00Z"/>
                <w:rFonts w:ascii="Arial" w:hAnsi="Arial" w:cs="Arial"/>
                <w:sz w:val="18"/>
                <w:szCs w:val="18"/>
                <w:lang w:val="x-none" w:eastAsia="ja-JP"/>
              </w:rPr>
            </w:pPr>
            <w:ins w:id="1032" w:author="Per Lindell" w:date="2019-07-16T08:01: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B82DEF">
            <w:pPr>
              <w:keepNext/>
              <w:keepLines/>
              <w:spacing w:after="0"/>
              <w:jc w:val="center"/>
              <w:rPr>
                <w:ins w:id="1033"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B82DEF">
            <w:pPr>
              <w:keepNext/>
              <w:keepLines/>
              <w:spacing w:after="0"/>
              <w:jc w:val="center"/>
              <w:rPr>
                <w:ins w:id="1034"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B82DEF">
            <w:pPr>
              <w:keepNext/>
              <w:keepLines/>
              <w:spacing w:after="0"/>
              <w:jc w:val="center"/>
              <w:rPr>
                <w:ins w:id="1035" w:author="Per Lindell" w:date="2019-07-16T08:01:00Z"/>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B82DEF">
            <w:pPr>
              <w:spacing w:after="0"/>
              <w:jc w:val="center"/>
              <w:rPr>
                <w:ins w:id="1036" w:author="Per Lindell" w:date="2019-07-16T08:01:00Z"/>
                <w:rFonts w:ascii="Arial" w:hAnsi="Arial"/>
                <w:sz w:val="18"/>
                <w:lang w:eastAsia="ja-JP"/>
              </w:rPr>
            </w:pPr>
            <w:ins w:id="1037" w:author="Per Lindell" w:date="2019-07-16T08:01:00Z">
              <w:r w:rsidRPr="00F900C8">
                <w:rPr>
                  <w:rFonts w:ascii="Arial" w:hAnsi="Arial" w:cs="Arial"/>
                  <w:sz w:val="18"/>
                  <w:szCs w:val="18"/>
                </w:rPr>
                <w:t>150</w:t>
              </w:r>
            </w:ins>
          </w:p>
        </w:tc>
        <w:tc>
          <w:tcPr>
            <w:tcW w:w="1148" w:type="dxa"/>
            <w:vMerge/>
            <w:tcBorders>
              <w:left w:val="single" w:sz="6" w:space="0" w:color="auto"/>
              <w:right w:val="single" w:sz="4" w:space="0" w:color="auto"/>
            </w:tcBorders>
            <w:vAlign w:val="center"/>
          </w:tcPr>
          <w:p w14:paraId="12A1DA28" w14:textId="77777777" w:rsidR="00B80550" w:rsidRPr="00372374" w:rsidRDefault="00B80550" w:rsidP="00B82DEF">
            <w:pPr>
              <w:spacing w:after="0"/>
              <w:rPr>
                <w:ins w:id="1038" w:author="Per Lindell" w:date="2019-07-16T08:01:00Z"/>
                <w:rFonts w:ascii="Arial" w:hAnsi="Arial"/>
                <w:sz w:val="18"/>
              </w:rPr>
            </w:pPr>
          </w:p>
        </w:tc>
      </w:tr>
      <w:tr w:rsidR="00B80550" w:rsidRPr="00372374" w14:paraId="6ADF02DC" w14:textId="77777777" w:rsidTr="00B82DEF">
        <w:trPr>
          <w:jc w:val="center"/>
          <w:ins w:id="1039" w:author="Per Lindell" w:date="2019-07-16T08:01:00Z"/>
        </w:trPr>
        <w:tc>
          <w:tcPr>
            <w:tcW w:w="1222" w:type="dxa"/>
            <w:vMerge/>
            <w:tcBorders>
              <w:left w:val="single" w:sz="4" w:space="0" w:color="auto"/>
              <w:right w:val="single" w:sz="6" w:space="0" w:color="auto"/>
            </w:tcBorders>
            <w:vAlign w:val="center"/>
          </w:tcPr>
          <w:p w14:paraId="7C66B11A" w14:textId="77777777" w:rsidR="00B80550" w:rsidRPr="00372374" w:rsidRDefault="00B80550" w:rsidP="00B82DEF">
            <w:pPr>
              <w:spacing w:after="0"/>
              <w:rPr>
                <w:ins w:id="1040"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B82DEF">
            <w:pPr>
              <w:spacing w:after="0"/>
              <w:rPr>
                <w:ins w:id="1041"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B82DEF">
            <w:pPr>
              <w:keepNext/>
              <w:keepLines/>
              <w:spacing w:after="0"/>
              <w:jc w:val="center"/>
              <w:rPr>
                <w:ins w:id="1042" w:author="Per Lindell" w:date="2019-07-16T08:01:00Z"/>
                <w:rFonts w:ascii="Arial" w:hAnsi="Arial" w:cs="Arial"/>
                <w:sz w:val="18"/>
                <w:szCs w:val="18"/>
                <w:lang w:val="x-none"/>
              </w:rPr>
            </w:pPr>
            <w:ins w:id="1043" w:author="Per Lindell" w:date="2019-07-16T08:01: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B82DEF">
            <w:pPr>
              <w:keepNext/>
              <w:keepLines/>
              <w:spacing w:after="0"/>
              <w:jc w:val="center"/>
              <w:rPr>
                <w:ins w:id="1044" w:author="Per Lindell" w:date="2019-07-16T08:01:00Z"/>
                <w:rFonts w:ascii="Arial" w:hAnsi="Arial" w:cs="Arial"/>
                <w:sz w:val="18"/>
                <w:szCs w:val="18"/>
                <w:lang w:val="x-none" w:eastAsia="ja-JP"/>
              </w:rPr>
            </w:pPr>
            <w:ins w:id="1045" w:author="Per Lindell" w:date="2019-07-16T08:01: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B82DEF">
            <w:pPr>
              <w:keepNext/>
              <w:keepLines/>
              <w:spacing w:after="0"/>
              <w:jc w:val="center"/>
              <w:rPr>
                <w:ins w:id="1046"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B82DEF">
            <w:pPr>
              <w:keepNext/>
              <w:keepLines/>
              <w:spacing w:after="0"/>
              <w:jc w:val="center"/>
              <w:rPr>
                <w:ins w:id="1047"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B82DEF">
            <w:pPr>
              <w:keepNext/>
              <w:keepLines/>
              <w:spacing w:after="0"/>
              <w:jc w:val="center"/>
              <w:rPr>
                <w:ins w:id="1048"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B82DEF">
            <w:pPr>
              <w:spacing w:after="0"/>
              <w:jc w:val="center"/>
              <w:rPr>
                <w:ins w:id="1049"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B82DEF">
            <w:pPr>
              <w:spacing w:after="0"/>
              <w:rPr>
                <w:ins w:id="1050" w:author="Per Lindell" w:date="2019-07-16T08:01:00Z"/>
                <w:rFonts w:ascii="Arial" w:hAnsi="Arial"/>
                <w:sz w:val="18"/>
              </w:rPr>
            </w:pPr>
          </w:p>
        </w:tc>
      </w:tr>
      <w:tr w:rsidR="00B80550" w:rsidRPr="00372374" w14:paraId="7E0AC968" w14:textId="77777777" w:rsidTr="00B82DEF">
        <w:trPr>
          <w:jc w:val="center"/>
          <w:ins w:id="1051" w:author="Per Lindell" w:date="2019-07-16T08:01:00Z"/>
        </w:trPr>
        <w:tc>
          <w:tcPr>
            <w:tcW w:w="1222" w:type="dxa"/>
            <w:vMerge/>
            <w:tcBorders>
              <w:left w:val="single" w:sz="4" w:space="0" w:color="auto"/>
              <w:right w:val="single" w:sz="6" w:space="0" w:color="auto"/>
            </w:tcBorders>
            <w:vAlign w:val="center"/>
          </w:tcPr>
          <w:p w14:paraId="087D8FA9" w14:textId="77777777" w:rsidR="00B80550" w:rsidRPr="00372374" w:rsidRDefault="00B80550" w:rsidP="00B82DEF">
            <w:pPr>
              <w:spacing w:after="0"/>
              <w:rPr>
                <w:ins w:id="1052"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B82DEF">
            <w:pPr>
              <w:spacing w:after="0"/>
              <w:rPr>
                <w:ins w:id="1053"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B82DEF">
            <w:pPr>
              <w:keepNext/>
              <w:keepLines/>
              <w:spacing w:after="0"/>
              <w:jc w:val="center"/>
              <w:rPr>
                <w:ins w:id="1054" w:author="Per Lindell" w:date="2019-07-16T08:01:00Z"/>
                <w:rFonts w:ascii="Arial" w:hAnsi="Arial" w:cs="Arial"/>
                <w:sz w:val="18"/>
                <w:szCs w:val="18"/>
                <w:lang w:val="x-none"/>
              </w:rPr>
            </w:pPr>
            <w:ins w:id="1055" w:author="Per Lindell" w:date="2019-07-16T08:01: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B82DEF">
            <w:pPr>
              <w:keepNext/>
              <w:keepLines/>
              <w:spacing w:after="0"/>
              <w:jc w:val="center"/>
              <w:rPr>
                <w:ins w:id="1056" w:author="Per Lindell" w:date="2019-07-16T08:01:00Z"/>
                <w:rFonts w:ascii="Arial" w:hAnsi="Arial" w:cs="Arial"/>
                <w:sz w:val="18"/>
                <w:szCs w:val="18"/>
                <w:lang w:val="x-none" w:eastAsia="ja-JP"/>
              </w:rPr>
            </w:pPr>
            <w:ins w:id="1057" w:author="Per Lindell" w:date="2019-07-16T08:01: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B82DEF">
            <w:pPr>
              <w:keepNext/>
              <w:keepLines/>
              <w:spacing w:after="0"/>
              <w:jc w:val="center"/>
              <w:rPr>
                <w:ins w:id="1058"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B82DEF">
            <w:pPr>
              <w:keepNext/>
              <w:keepLines/>
              <w:spacing w:after="0"/>
              <w:jc w:val="center"/>
              <w:rPr>
                <w:ins w:id="1059"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B82DEF">
            <w:pPr>
              <w:keepNext/>
              <w:keepLines/>
              <w:spacing w:after="0"/>
              <w:jc w:val="center"/>
              <w:rPr>
                <w:ins w:id="1060"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B82DEF">
            <w:pPr>
              <w:spacing w:after="0"/>
              <w:jc w:val="center"/>
              <w:rPr>
                <w:ins w:id="1061"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B82DEF">
            <w:pPr>
              <w:spacing w:after="0"/>
              <w:rPr>
                <w:ins w:id="1062" w:author="Per Lindell" w:date="2019-07-16T08:01:00Z"/>
                <w:rFonts w:ascii="Arial" w:hAnsi="Arial"/>
                <w:sz w:val="18"/>
              </w:rPr>
            </w:pPr>
          </w:p>
        </w:tc>
      </w:tr>
      <w:tr w:rsidR="00B80550" w:rsidRPr="00372374" w14:paraId="645328D9" w14:textId="77777777" w:rsidTr="00B82DEF">
        <w:trPr>
          <w:jc w:val="center"/>
          <w:ins w:id="1063" w:author="Per Lindell" w:date="2019-07-16T08:01:00Z"/>
        </w:trPr>
        <w:tc>
          <w:tcPr>
            <w:tcW w:w="1222" w:type="dxa"/>
            <w:vMerge/>
            <w:tcBorders>
              <w:left w:val="single" w:sz="4" w:space="0" w:color="auto"/>
              <w:right w:val="single" w:sz="6" w:space="0" w:color="auto"/>
            </w:tcBorders>
            <w:vAlign w:val="center"/>
          </w:tcPr>
          <w:p w14:paraId="7EDD979C" w14:textId="77777777" w:rsidR="00B80550" w:rsidRPr="00372374" w:rsidRDefault="00B80550" w:rsidP="00B82DEF">
            <w:pPr>
              <w:spacing w:after="0"/>
              <w:rPr>
                <w:ins w:id="1064" w:author="Per Lindell" w:date="2019-07-16T08:01:00Z"/>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B82DEF">
            <w:pPr>
              <w:spacing w:after="0"/>
              <w:rPr>
                <w:ins w:id="1065" w:author="Per Lindell" w:date="2019-07-16T08:01: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B82DEF">
            <w:pPr>
              <w:keepNext/>
              <w:keepLines/>
              <w:spacing w:after="0"/>
              <w:jc w:val="center"/>
              <w:rPr>
                <w:ins w:id="1066" w:author="Per Lindell" w:date="2019-07-16T08:01:00Z"/>
                <w:rFonts w:ascii="Arial" w:hAnsi="Arial" w:cs="Arial"/>
                <w:sz w:val="18"/>
                <w:szCs w:val="18"/>
                <w:lang w:val="x-none"/>
              </w:rPr>
            </w:pPr>
            <w:ins w:id="1067" w:author="Per Lindell" w:date="2019-07-16T08:01: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B82DEF">
            <w:pPr>
              <w:keepNext/>
              <w:keepLines/>
              <w:spacing w:after="0"/>
              <w:jc w:val="center"/>
              <w:rPr>
                <w:ins w:id="1068" w:author="Per Lindell" w:date="2019-07-16T08:01:00Z"/>
                <w:rFonts w:ascii="Arial" w:hAnsi="Arial" w:cs="Arial"/>
                <w:sz w:val="18"/>
                <w:szCs w:val="18"/>
                <w:lang w:val="x-none" w:eastAsia="ja-JP"/>
              </w:rPr>
            </w:pPr>
            <w:ins w:id="1069" w:author="Per Lindell" w:date="2019-07-16T08:01: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B82DEF">
            <w:pPr>
              <w:keepNext/>
              <w:keepLines/>
              <w:spacing w:after="0"/>
              <w:jc w:val="center"/>
              <w:rPr>
                <w:ins w:id="1070" w:author="Per Lindell" w:date="2019-07-16T08:0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B82DEF">
            <w:pPr>
              <w:keepNext/>
              <w:keepLines/>
              <w:spacing w:after="0"/>
              <w:jc w:val="center"/>
              <w:rPr>
                <w:ins w:id="1071" w:author="Per Lindell" w:date="2019-07-16T08:0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B82DEF">
            <w:pPr>
              <w:keepNext/>
              <w:keepLines/>
              <w:spacing w:after="0"/>
              <w:jc w:val="center"/>
              <w:rPr>
                <w:ins w:id="1072" w:author="Per Lindell" w:date="2019-07-16T08:01:00Z"/>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B82DEF">
            <w:pPr>
              <w:spacing w:after="0"/>
              <w:jc w:val="center"/>
              <w:rPr>
                <w:ins w:id="1073" w:author="Per Lindell" w:date="2019-07-16T08:01:00Z"/>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B82DEF">
            <w:pPr>
              <w:spacing w:after="0"/>
              <w:rPr>
                <w:ins w:id="1074" w:author="Per Lindell" w:date="2019-07-16T08:01:00Z"/>
                <w:rFonts w:ascii="Arial" w:hAnsi="Arial"/>
                <w:sz w:val="18"/>
              </w:rPr>
            </w:pPr>
          </w:p>
        </w:tc>
      </w:tr>
      <w:tr w:rsidR="00B80550" w:rsidRPr="00BB552B" w14:paraId="38DB20FC" w14:textId="77777777" w:rsidTr="00B82DEF">
        <w:tblPrEx>
          <w:tblBorders>
            <w:insideH w:val="single" w:sz="4" w:space="0" w:color="auto"/>
            <w:insideV w:val="single" w:sz="4" w:space="0" w:color="auto"/>
          </w:tblBorders>
          <w:tblLook w:val="01E0" w:firstRow="1" w:lastRow="1" w:firstColumn="1" w:lastColumn="1" w:noHBand="0" w:noVBand="0"/>
        </w:tblPrEx>
        <w:trPr>
          <w:trHeight w:val="320"/>
          <w:jc w:val="center"/>
          <w:ins w:id="1075" w:author="Per Lindell" w:date="2019-07-16T08:01:00Z"/>
        </w:trPr>
        <w:tc>
          <w:tcPr>
            <w:tcW w:w="10635" w:type="dxa"/>
            <w:gridSpan w:val="9"/>
            <w:tcBorders>
              <w:bottom w:val="single" w:sz="4" w:space="0" w:color="auto"/>
            </w:tcBorders>
            <w:shd w:val="clear" w:color="auto" w:fill="auto"/>
          </w:tcPr>
          <w:p w14:paraId="6552E9AB" w14:textId="77777777" w:rsidR="00B80550" w:rsidRPr="00C075F3" w:rsidRDefault="00B80550" w:rsidP="00B82DEF">
            <w:pPr>
              <w:spacing w:after="0"/>
              <w:rPr>
                <w:ins w:id="1076" w:author="Per Lindell" w:date="2019-07-16T08:01:00Z"/>
                <w:rFonts w:ascii="Arial" w:hAnsi="Arial" w:cs="Arial"/>
                <w:sz w:val="18"/>
                <w:szCs w:val="18"/>
                <w:lang w:eastAsia="zh-CN"/>
              </w:rPr>
            </w:pPr>
            <w:ins w:id="1077" w:author="Per Lindell" w:date="2019-07-16T08:01:00Z">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ins>
          </w:p>
        </w:tc>
      </w:tr>
    </w:tbl>
    <w:p w14:paraId="498D318C" w14:textId="77777777" w:rsidR="00B80550" w:rsidRDefault="00B80550" w:rsidP="00B80550">
      <w:pPr>
        <w:rPr>
          <w:ins w:id="1078" w:author="Per Lindell" w:date="2019-07-16T08:01:00Z"/>
          <w:lang w:eastAsia="zh-CN"/>
        </w:rPr>
      </w:pPr>
    </w:p>
    <w:p w14:paraId="48B2A512" w14:textId="02786D78" w:rsidR="00B80550" w:rsidRPr="00315867" w:rsidRDefault="00B80550" w:rsidP="00B80550">
      <w:pPr>
        <w:pStyle w:val="Heading3"/>
        <w:rPr>
          <w:ins w:id="1079" w:author="Per Lindell" w:date="2019-07-16T08:01:00Z"/>
          <w:lang w:val="en-US"/>
        </w:rPr>
      </w:pPr>
      <w:bookmarkStart w:id="1080" w:name="_Toc14156958"/>
      <w:ins w:id="1081" w:author="Per Lindell" w:date="2019-07-16T08:01:00Z">
        <w:r>
          <w:rPr>
            <w:rFonts w:hint="eastAsia"/>
            <w:szCs w:val="28"/>
            <w:lang w:val="en-US" w:eastAsia="zh-CN"/>
          </w:rPr>
          <w:t>5.4</w:t>
        </w:r>
        <w:r w:rsidRPr="00B80550">
          <w:rPr>
            <w:szCs w:val="28"/>
            <w:lang w:val="en-US"/>
          </w:rPr>
          <w:t>.2</w:t>
        </w:r>
        <w:r w:rsidRPr="00B80550">
          <w:rPr>
            <w:szCs w:val="28"/>
            <w:lang w:val="en-US"/>
          </w:rPr>
          <w:tab/>
          <w:t>Co-existence studies</w:t>
        </w:r>
        <w:bookmarkEnd w:id="1080"/>
      </w:ins>
    </w:p>
    <w:p w14:paraId="08737BE2" w14:textId="77777777" w:rsidR="00B80550" w:rsidRDefault="00B80550" w:rsidP="00B80550">
      <w:pPr>
        <w:snapToGrid w:val="0"/>
        <w:spacing w:after="120"/>
        <w:rPr>
          <w:ins w:id="1082" w:author="Per Lindell" w:date="2019-07-16T08:01:00Z"/>
        </w:rPr>
      </w:pPr>
      <w:ins w:id="1083" w:author="Per Lindell" w:date="2019-07-16T08:01:00Z">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ins>
    </w:p>
    <w:p w14:paraId="5164467F" w14:textId="2FB4A46B" w:rsidR="00B80550" w:rsidRPr="00315867" w:rsidRDefault="00B80550" w:rsidP="00B80550">
      <w:pPr>
        <w:pStyle w:val="Heading3"/>
        <w:rPr>
          <w:ins w:id="1084" w:author="Per Lindell" w:date="2019-07-16T08:01:00Z"/>
          <w:lang w:val="en-US"/>
        </w:rPr>
      </w:pPr>
      <w:bookmarkStart w:id="1085" w:name="_Toc14156959"/>
      <w:ins w:id="1086" w:author="Per Lindell" w:date="2019-07-16T08:01:00Z">
        <w:r>
          <w:rPr>
            <w:rFonts w:hint="eastAsia"/>
            <w:szCs w:val="28"/>
            <w:lang w:val="en-US" w:eastAsia="zh-CN"/>
          </w:rPr>
          <w:t>5.4</w:t>
        </w:r>
        <w:r w:rsidRPr="005C1EA6">
          <w:rPr>
            <w:szCs w:val="28"/>
            <w:lang w:val="en-US"/>
          </w:rPr>
          <w:t>.3</w:t>
        </w:r>
        <w:r w:rsidRPr="005C1EA6">
          <w:rPr>
            <w:szCs w:val="28"/>
            <w:lang w:val="en-US"/>
          </w:rPr>
          <w:tab/>
          <w:t>REFSENS</w:t>
        </w:r>
        <w:bookmarkEnd w:id="1085"/>
      </w:ins>
    </w:p>
    <w:p w14:paraId="4D2FAC66" w14:textId="63E50D40" w:rsidR="00B80550" w:rsidRPr="00B80550" w:rsidRDefault="00B80550" w:rsidP="00B80550">
      <w:pPr>
        <w:snapToGrid w:val="0"/>
        <w:spacing w:after="120"/>
        <w:rPr>
          <w:lang w:eastAsia="zh-CN"/>
        </w:rPr>
      </w:pPr>
      <w:ins w:id="1087" w:author="Per Lindell" w:date="2019-07-16T08:01:00Z">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ins>
    </w:p>
    <w:p w14:paraId="1BF89435" w14:textId="77777777" w:rsidR="00616096" w:rsidRPr="006F7C0C" w:rsidRDefault="00616096" w:rsidP="00616096">
      <w:pPr>
        <w:pStyle w:val="Heading1"/>
        <w:rPr>
          <w:lang w:val="en-US"/>
        </w:rPr>
      </w:pPr>
      <w:bookmarkStart w:id="1088" w:name="_Toc531769355"/>
      <w:bookmarkStart w:id="1089" w:name="_Toc1415696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347"/>
      <w:bookmarkEnd w:id="348"/>
      <w:bookmarkEnd w:id="365"/>
      <w:bookmarkEnd w:id="1088"/>
      <w:bookmarkEnd w:id="1089"/>
    </w:p>
    <w:p w14:paraId="1BF89436" w14:textId="77777777" w:rsidR="00924514" w:rsidRPr="00616096" w:rsidRDefault="00924514" w:rsidP="00924514">
      <w:pPr>
        <w:pStyle w:val="Heading2"/>
        <w:rPr>
          <w:rFonts w:ascii="Calibri" w:hAnsi="Calibri"/>
          <w:sz w:val="22"/>
          <w:szCs w:val="22"/>
          <w:lang w:val="en-US" w:eastAsia="zh-CN"/>
        </w:rPr>
      </w:pPr>
      <w:bookmarkStart w:id="1090" w:name="_Toc523749795"/>
      <w:bookmarkStart w:id="1091" w:name="_Toc523750860"/>
      <w:bookmarkStart w:id="1092" w:name="_Toc527979873"/>
      <w:bookmarkStart w:id="1093" w:name="_Toc531769356"/>
      <w:bookmarkStart w:id="1094" w:name="_Toc14156961"/>
      <w:bookmarkStart w:id="1095"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090"/>
      <w:bookmarkEnd w:id="1091"/>
      <w:bookmarkEnd w:id="1092"/>
      <w:bookmarkEnd w:id="1093"/>
      <w:bookmarkEnd w:id="1094"/>
    </w:p>
    <w:p w14:paraId="1BF89437" w14:textId="77777777" w:rsidR="00924514" w:rsidRPr="00315867" w:rsidRDefault="00924514" w:rsidP="00924514">
      <w:pPr>
        <w:pStyle w:val="Heading3"/>
        <w:rPr>
          <w:lang w:val="en-US"/>
        </w:rPr>
      </w:pPr>
      <w:bookmarkStart w:id="1096" w:name="_Toc523749796"/>
      <w:bookmarkStart w:id="1097" w:name="_Toc523750861"/>
      <w:bookmarkStart w:id="1098" w:name="_Toc527979874"/>
      <w:bookmarkStart w:id="1099" w:name="_Toc531769357"/>
      <w:bookmarkStart w:id="1100" w:name="_Toc14156962"/>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096"/>
      <w:bookmarkEnd w:id="1097"/>
      <w:bookmarkEnd w:id="1098"/>
      <w:bookmarkEnd w:id="1099"/>
      <w:bookmarkEnd w:id="1100"/>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101" w:name="_Toc523749797"/>
      <w:bookmarkStart w:id="1102" w:name="_Toc523750862"/>
      <w:bookmarkStart w:id="1103" w:name="_Toc527979875"/>
      <w:bookmarkStart w:id="1104" w:name="_Toc531769358"/>
      <w:bookmarkStart w:id="1105" w:name="_Toc14156963"/>
      <w:r>
        <w:rPr>
          <w:lang w:val="en-US"/>
        </w:rPr>
        <w:t>6.1</w:t>
      </w:r>
      <w:r w:rsidRPr="00315867">
        <w:rPr>
          <w:lang w:val="en-US"/>
        </w:rPr>
        <w:t>.2</w:t>
      </w:r>
      <w:r w:rsidRPr="00315867">
        <w:rPr>
          <w:lang w:val="en-US"/>
        </w:rPr>
        <w:tab/>
        <w:t>UE co-existence studies</w:t>
      </w:r>
      <w:bookmarkEnd w:id="1101"/>
      <w:bookmarkEnd w:id="1102"/>
      <w:bookmarkEnd w:id="1103"/>
      <w:bookmarkEnd w:id="1104"/>
      <w:bookmarkEnd w:id="1105"/>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106" w:name="_Toc523749798"/>
      <w:bookmarkStart w:id="1107" w:name="_Toc523750863"/>
      <w:bookmarkStart w:id="1108" w:name="_Toc527979876"/>
      <w:bookmarkStart w:id="1109" w:name="_Toc531769359"/>
      <w:bookmarkStart w:id="1110" w:name="_Toc14156964"/>
      <w:r>
        <w:rPr>
          <w:lang w:val="en-US"/>
        </w:rPr>
        <w:t>6.1.3</w:t>
      </w:r>
      <w:r w:rsidRPr="00315867">
        <w:rPr>
          <w:lang w:val="en-US"/>
        </w:rPr>
        <w:tab/>
      </w:r>
      <w:r>
        <w:rPr>
          <w:lang w:val="en-US"/>
        </w:rPr>
        <w:t>REFSENS</w:t>
      </w:r>
      <w:bookmarkEnd w:id="1106"/>
      <w:bookmarkEnd w:id="1107"/>
      <w:bookmarkEnd w:id="1108"/>
      <w:bookmarkEnd w:id="1109"/>
      <w:bookmarkEnd w:id="1110"/>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111" w:name="_Toc14156965"/>
      <w:bookmarkStart w:id="1112" w:name="_Toc523749799"/>
      <w:bookmarkStart w:id="1113" w:name="_Toc523750864"/>
      <w:bookmarkStart w:id="1114" w:name="_Toc527979877"/>
      <w:r w:rsidRPr="005C1EA6">
        <w:rPr>
          <w:rFonts w:cs="Arial"/>
          <w:lang w:val="en-US"/>
        </w:rPr>
        <w:t>6.2</w:t>
      </w:r>
      <w:r w:rsidRPr="005C1EA6">
        <w:rPr>
          <w:rFonts w:cs="Arial"/>
          <w:lang w:val="en-US"/>
        </w:rPr>
        <w:tab/>
        <w:t>CA_2DL_n41(2A)_1UL_n41A</w:t>
      </w:r>
      <w:bookmarkEnd w:id="1111"/>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115" w:name="_Toc14156966"/>
      <w:r w:rsidRPr="005C1EA6">
        <w:rPr>
          <w:szCs w:val="28"/>
          <w:lang w:val="en-US"/>
        </w:rPr>
        <w:t>6.2.</w:t>
      </w:r>
      <w:r w:rsidR="00692FF0">
        <w:rPr>
          <w:szCs w:val="28"/>
          <w:lang w:val="en-US"/>
        </w:rPr>
        <w:t>2</w:t>
      </w:r>
      <w:r w:rsidRPr="005C1EA6">
        <w:rPr>
          <w:szCs w:val="28"/>
          <w:lang w:val="en-US"/>
        </w:rPr>
        <w:tab/>
        <w:t>Channel bandwidths per operating band for CA</w:t>
      </w:r>
      <w:bookmarkEnd w:id="1115"/>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116" w:name="_Toc14156967"/>
      <w:r>
        <w:rPr>
          <w:szCs w:val="28"/>
        </w:rPr>
        <w:t>6.2.</w:t>
      </w:r>
      <w:r w:rsidR="00692FF0">
        <w:rPr>
          <w:szCs w:val="28"/>
        </w:rPr>
        <w:t>3</w:t>
      </w:r>
      <w:r>
        <w:rPr>
          <w:szCs w:val="28"/>
        </w:rPr>
        <w:tab/>
        <w:t>Co-existence studies</w:t>
      </w:r>
      <w:bookmarkEnd w:id="1116"/>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117" w:name="_Toc523816524"/>
      <w:bookmarkStart w:id="1118" w:name="_Toc14156968"/>
      <w:r w:rsidRPr="005C1EA6">
        <w:rPr>
          <w:szCs w:val="28"/>
          <w:lang w:val="en-US"/>
        </w:rPr>
        <w:t>6.2.</w:t>
      </w:r>
      <w:r w:rsidR="00692FF0">
        <w:rPr>
          <w:szCs w:val="28"/>
          <w:lang w:val="en-US"/>
        </w:rPr>
        <w:t>4</w:t>
      </w:r>
      <w:r w:rsidRPr="005C1EA6">
        <w:rPr>
          <w:szCs w:val="28"/>
          <w:lang w:val="en-US"/>
        </w:rPr>
        <w:tab/>
        <w:t>REFSENS</w:t>
      </w:r>
      <w:bookmarkEnd w:id="1117"/>
      <w:bookmarkEnd w:id="1118"/>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119" w:name="_Toc14156969"/>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119"/>
    </w:p>
    <w:p w14:paraId="57B18479" w14:textId="2DFBFE22" w:rsidR="00B724AE" w:rsidRPr="00315867" w:rsidRDefault="00B724AE" w:rsidP="00B724AE">
      <w:pPr>
        <w:pStyle w:val="Heading3"/>
        <w:rPr>
          <w:lang w:val="en-US"/>
        </w:rPr>
      </w:pPr>
      <w:bookmarkStart w:id="1120" w:name="_Toc14156970"/>
      <w:r>
        <w:rPr>
          <w:szCs w:val="28"/>
          <w:lang w:val="en-US"/>
        </w:rPr>
        <w:t>6.3</w:t>
      </w:r>
      <w:r w:rsidRPr="005C1EA6">
        <w:rPr>
          <w:szCs w:val="28"/>
          <w:lang w:val="en-US"/>
        </w:rPr>
        <w:t>.1</w:t>
      </w:r>
      <w:r w:rsidRPr="005C1EA6">
        <w:rPr>
          <w:szCs w:val="28"/>
          <w:lang w:val="en-US"/>
        </w:rPr>
        <w:tab/>
        <w:t>Channel bandwidths per operating band for CA</w:t>
      </w:r>
      <w:bookmarkEnd w:id="1120"/>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121" w:name="_Toc14156971"/>
      <w:r>
        <w:rPr>
          <w:szCs w:val="28"/>
        </w:rPr>
        <w:t>6.3.2</w:t>
      </w:r>
      <w:r>
        <w:rPr>
          <w:szCs w:val="28"/>
        </w:rPr>
        <w:tab/>
        <w:t>Co-existence studies</w:t>
      </w:r>
      <w:bookmarkEnd w:id="1121"/>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122" w:name="_Toc14156972"/>
      <w:r>
        <w:rPr>
          <w:szCs w:val="28"/>
          <w:lang w:val="en-US"/>
        </w:rPr>
        <w:t>6.3</w:t>
      </w:r>
      <w:r w:rsidRPr="005C1EA6">
        <w:rPr>
          <w:szCs w:val="28"/>
          <w:lang w:val="en-US"/>
        </w:rPr>
        <w:t>.3</w:t>
      </w:r>
      <w:r w:rsidRPr="005C1EA6">
        <w:rPr>
          <w:szCs w:val="28"/>
          <w:lang w:val="en-US"/>
        </w:rPr>
        <w:tab/>
        <w:t>REFSENS</w:t>
      </w:r>
      <w:bookmarkEnd w:id="1122"/>
    </w:p>
    <w:p w14:paraId="6112AB9B" w14:textId="77777777" w:rsidR="00B724AE" w:rsidRPr="003E44A0" w:rsidRDefault="00B724AE" w:rsidP="00B724AE">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ins w:id="1123" w:author="Per Lindell" w:date="2019-07-16T08:03:00Z"/>
          <w:rFonts w:ascii="Calibri" w:hAnsi="Calibri"/>
          <w:sz w:val="22"/>
          <w:szCs w:val="22"/>
          <w:lang w:val="en-US" w:eastAsia="zh-CN"/>
        </w:rPr>
      </w:pPr>
      <w:bookmarkStart w:id="1124" w:name="_Toc14156973"/>
      <w:bookmarkStart w:id="1125" w:name="_Toc521487472"/>
      <w:bookmarkStart w:id="1126" w:name="_Toc531769360"/>
      <w:bookmarkStart w:id="1127" w:name="_Toc523749803"/>
      <w:bookmarkStart w:id="1128" w:name="_Toc523750868"/>
      <w:bookmarkStart w:id="1129" w:name="_Toc527979881"/>
      <w:bookmarkStart w:id="1130" w:name="_Hlk523749210"/>
      <w:bookmarkEnd w:id="1112"/>
      <w:bookmarkEnd w:id="1113"/>
      <w:bookmarkEnd w:id="1114"/>
      <w:ins w:id="1131" w:author="Per Lindell" w:date="2019-07-16T08:04:00Z">
        <w:r>
          <w:rPr>
            <w:rFonts w:cs="Arial"/>
            <w:lang w:val="en-US"/>
          </w:rPr>
          <w:t>6.4</w:t>
        </w:r>
      </w:ins>
      <w:ins w:id="1132" w:author="Per Lindell" w:date="2019-07-16T08:03:00Z">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124"/>
      </w:ins>
    </w:p>
    <w:p w14:paraId="017A09F8" w14:textId="0A02F27C" w:rsidR="00B80550" w:rsidRPr="00315867" w:rsidRDefault="00B80550" w:rsidP="00B80550">
      <w:pPr>
        <w:pStyle w:val="Heading3"/>
        <w:rPr>
          <w:ins w:id="1133" w:author="Per Lindell" w:date="2019-07-16T08:03:00Z"/>
          <w:lang w:val="en-US"/>
        </w:rPr>
      </w:pPr>
      <w:bookmarkStart w:id="1134" w:name="_Toc14156974"/>
      <w:ins w:id="1135" w:author="Per Lindell" w:date="2019-07-16T08:04:00Z">
        <w:r>
          <w:rPr>
            <w:szCs w:val="28"/>
            <w:lang w:val="en-US"/>
          </w:rPr>
          <w:t>6.4</w:t>
        </w:r>
      </w:ins>
      <w:ins w:id="1136" w:author="Per Lindell" w:date="2019-07-16T08:03:00Z">
        <w:r w:rsidRPr="005C1EA6">
          <w:rPr>
            <w:szCs w:val="28"/>
            <w:lang w:val="en-US"/>
          </w:rPr>
          <w:t>.1</w:t>
        </w:r>
        <w:r w:rsidRPr="005C1EA6">
          <w:rPr>
            <w:szCs w:val="28"/>
            <w:lang w:val="en-US"/>
          </w:rPr>
          <w:tab/>
          <w:t>Channel bandwidths per operating band for CA</w:t>
        </w:r>
        <w:bookmarkEnd w:id="1134"/>
      </w:ins>
    </w:p>
    <w:p w14:paraId="41DD2BA3" w14:textId="76C428DA" w:rsidR="00B80550" w:rsidRDefault="00B80550" w:rsidP="00B80550">
      <w:pPr>
        <w:pStyle w:val="TH"/>
        <w:rPr>
          <w:ins w:id="1137" w:author="Per Lindell" w:date="2019-07-16T08:03:00Z"/>
          <w:lang w:eastAsia="zh-CN"/>
        </w:rPr>
      </w:pPr>
      <w:ins w:id="1138" w:author="Per Lindell" w:date="2019-07-16T08:03:00Z">
        <w:r>
          <w:t xml:space="preserve">Table </w:t>
        </w:r>
      </w:ins>
      <w:ins w:id="1139" w:author="Per Lindell" w:date="2019-07-16T08:04:00Z">
        <w:r>
          <w:rPr>
            <w:lang w:eastAsia="zh-CN"/>
          </w:rPr>
          <w:t>6.4</w:t>
        </w:r>
      </w:ins>
      <w:ins w:id="1140" w:author="Per Lindell" w:date="2019-07-16T08:03:00Z">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B82DEF">
        <w:trPr>
          <w:trHeight w:val="20"/>
          <w:jc w:val="center"/>
          <w:ins w:id="1141" w:author="Per Lindell" w:date="2019-07-16T08:03:00Z"/>
        </w:trPr>
        <w:tc>
          <w:tcPr>
            <w:tcW w:w="1433" w:type="dxa"/>
          </w:tcPr>
          <w:p w14:paraId="5CDFDD10" w14:textId="77777777" w:rsidR="00B80550" w:rsidRPr="0042332B" w:rsidRDefault="00B80550" w:rsidP="00B82DEF">
            <w:pPr>
              <w:pStyle w:val="TAH"/>
              <w:rPr>
                <w:ins w:id="1142" w:author="Per Lindell" w:date="2019-07-16T08:03:00Z"/>
                <w:rFonts w:cs="Arial"/>
              </w:rPr>
            </w:pPr>
          </w:p>
        </w:tc>
        <w:tc>
          <w:tcPr>
            <w:tcW w:w="1054" w:type="dxa"/>
          </w:tcPr>
          <w:p w14:paraId="133093BE" w14:textId="77777777" w:rsidR="00B80550" w:rsidRPr="0042332B" w:rsidRDefault="00B80550" w:rsidP="00B82DEF">
            <w:pPr>
              <w:pStyle w:val="TAH"/>
              <w:rPr>
                <w:ins w:id="1143" w:author="Per Lindell" w:date="2019-07-16T08:03:00Z"/>
                <w:rFonts w:cs="Arial"/>
              </w:rPr>
            </w:pPr>
          </w:p>
        </w:tc>
        <w:tc>
          <w:tcPr>
            <w:tcW w:w="8148" w:type="dxa"/>
            <w:gridSpan w:val="7"/>
          </w:tcPr>
          <w:p w14:paraId="49A0AD33" w14:textId="77777777" w:rsidR="00B80550" w:rsidRPr="0042332B" w:rsidRDefault="00B80550" w:rsidP="00B82DEF">
            <w:pPr>
              <w:pStyle w:val="TAH"/>
              <w:rPr>
                <w:ins w:id="1144" w:author="Per Lindell" w:date="2019-07-16T08:03:00Z"/>
              </w:rPr>
            </w:pPr>
            <w:ins w:id="1145" w:author="Per Lindell" w:date="2019-07-16T08:03:00Z">
              <w:r w:rsidRPr="0042332B">
                <w:t>E-UTRA CA configuration / Bandwidth combination set</w:t>
              </w:r>
            </w:ins>
          </w:p>
        </w:tc>
      </w:tr>
      <w:tr w:rsidR="00B80550" w:rsidRPr="0042332B" w14:paraId="46EDC7BC" w14:textId="77777777" w:rsidTr="00B82DEF">
        <w:trPr>
          <w:trHeight w:val="20"/>
          <w:jc w:val="center"/>
          <w:ins w:id="1146" w:author="Per Lindell" w:date="2019-07-16T08:03:00Z"/>
        </w:trPr>
        <w:tc>
          <w:tcPr>
            <w:tcW w:w="1433" w:type="dxa"/>
            <w:vMerge w:val="restart"/>
            <w:vAlign w:val="center"/>
          </w:tcPr>
          <w:p w14:paraId="7EA5BCDE" w14:textId="77777777" w:rsidR="00B80550" w:rsidRPr="0042332B" w:rsidRDefault="00B80550" w:rsidP="00B82DEF">
            <w:pPr>
              <w:pStyle w:val="TAH"/>
              <w:rPr>
                <w:ins w:id="1147" w:author="Per Lindell" w:date="2019-07-16T08:03:00Z"/>
              </w:rPr>
            </w:pPr>
            <w:ins w:id="1148" w:author="Per Lindell" w:date="2019-07-16T08:03:00Z">
              <w:r w:rsidRPr="0042332B">
                <w:t>NR CA configuration</w:t>
              </w:r>
            </w:ins>
          </w:p>
        </w:tc>
        <w:tc>
          <w:tcPr>
            <w:tcW w:w="1054" w:type="dxa"/>
            <w:vMerge w:val="restart"/>
            <w:vAlign w:val="center"/>
          </w:tcPr>
          <w:p w14:paraId="374B92A6" w14:textId="77777777" w:rsidR="00B80550" w:rsidRPr="0042332B" w:rsidRDefault="00B80550" w:rsidP="00B82DEF">
            <w:pPr>
              <w:pStyle w:val="TAH"/>
              <w:rPr>
                <w:ins w:id="1149" w:author="Per Lindell" w:date="2019-07-16T08:03:00Z"/>
              </w:rPr>
            </w:pPr>
            <w:ins w:id="1150" w:author="Per Lindell" w:date="2019-07-16T08:03:00Z">
              <w:r w:rsidRPr="0042332B">
                <w:t>Uplink CA configurations</w:t>
              </w:r>
            </w:ins>
          </w:p>
        </w:tc>
        <w:tc>
          <w:tcPr>
            <w:tcW w:w="5911" w:type="dxa"/>
            <w:gridSpan w:val="5"/>
            <w:shd w:val="clear" w:color="auto" w:fill="auto"/>
            <w:vAlign w:val="center"/>
          </w:tcPr>
          <w:p w14:paraId="6945C9D6" w14:textId="77777777" w:rsidR="00B80550" w:rsidRPr="0042332B" w:rsidRDefault="00B80550" w:rsidP="00B82DEF">
            <w:pPr>
              <w:pStyle w:val="TAH"/>
              <w:rPr>
                <w:ins w:id="1151" w:author="Per Lindell" w:date="2019-07-16T08:03:00Z"/>
              </w:rPr>
            </w:pPr>
            <w:ins w:id="1152" w:author="Per Lindell" w:date="2019-07-16T08:03:00Z">
              <w:r w:rsidRPr="0042332B">
                <w:t>Component carriers in order of increasing carrier frequency</w:t>
              </w:r>
            </w:ins>
          </w:p>
        </w:tc>
        <w:tc>
          <w:tcPr>
            <w:tcW w:w="1089" w:type="dxa"/>
            <w:vMerge w:val="restart"/>
            <w:vAlign w:val="center"/>
          </w:tcPr>
          <w:p w14:paraId="355D0749" w14:textId="77777777" w:rsidR="00B80550" w:rsidRPr="0042332B" w:rsidRDefault="00B80550" w:rsidP="00B82DEF">
            <w:pPr>
              <w:pStyle w:val="TAH"/>
              <w:rPr>
                <w:ins w:id="1153" w:author="Per Lindell" w:date="2019-07-16T08:03:00Z"/>
              </w:rPr>
            </w:pPr>
            <w:ins w:id="1154" w:author="Per Lindell" w:date="2019-07-16T08:03:00Z">
              <w:r w:rsidRPr="0042332B">
                <w:t xml:space="preserve">Maximum aggregated </w:t>
              </w:r>
              <w:r w:rsidRPr="0042332B">
                <w:br/>
                <w:t>bandwidth [MHz]</w:t>
              </w:r>
            </w:ins>
          </w:p>
        </w:tc>
        <w:tc>
          <w:tcPr>
            <w:tcW w:w="1148" w:type="dxa"/>
            <w:vMerge w:val="restart"/>
            <w:vAlign w:val="center"/>
          </w:tcPr>
          <w:p w14:paraId="4CED4E9D" w14:textId="77777777" w:rsidR="00B80550" w:rsidRPr="0042332B" w:rsidRDefault="00B80550" w:rsidP="00B82DEF">
            <w:pPr>
              <w:pStyle w:val="TAH"/>
              <w:rPr>
                <w:ins w:id="1155" w:author="Per Lindell" w:date="2019-07-16T08:03:00Z"/>
              </w:rPr>
            </w:pPr>
            <w:ins w:id="1156" w:author="Per Lindell" w:date="2019-07-16T08:03:00Z">
              <w:r w:rsidRPr="0042332B">
                <w:t>Bandwidth combination set</w:t>
              </w:r>
            </w:ins>
          </w:p>
        </w:tc>
      </w:tr>
      <w:tr w:rsidR="00B80550" w:rsidRPr="0042332B" w14:paraId="302190FC" w14:textId="77777777" w:rsidTr="00B82DEF">
        <w:trPr>
          <w:trHeight w:val="1008"/>
          <w:jc w:val="center"/>
          <w:ins w:id="1157" w:author="Per Lindell" w:date="2019-07-16T08:03:00Z"/>
        </w:trPr>
        <w:tc>
          <w:tcPr>
            <w:tcW w:w="1433" w:type="dxa"/>
            <w:vMerge/>
            <w:vAlign w:val="center"/>
          </w:tcPr>
          <w:p w14:paraId="2B1443F3" w14:textId="77777777" w:rsidR="00B80550" w:rsidRPr="0042332B" w:rsidRDefault="00B80550" w:rsidP="00B82DEF">
            <w:pPr>
              <w:pStyle w:val="TAH"/>
              <w:rPr>
                <w:ins w:id="1158" w:author="Per Lindell" w:date="2019-07-16T08:03:00Z"/>
                <w:rFonts w:ascii="Times New Roman" w:hAnsi="Times New Roman"/>
              </w:rPr>
            </w:pPr>
          </w:p>
        </w:tc>
        <w:tc>
          <w:tcPr>
            <w:tcW w:w="1054" w:type="dxa"/>
            <w:vMerge/>
          </w:tcPr>
          <w:p w14:paraId="437F9426" w14:textId="77777777" w:rsidR="00B80550" w:rsidRPr="0042332B" w:rsidRDefault="00B80550" w:rsidP="00B82DEF">
            <w:pPr>
              <w:pStyle w:val="TAH"/>
              <w:rPr>
                <w:ins w:id="1159" w:author="Per Lindell" w:date="2019-07-16T08:03:00Z"/>
                <w:rFonts w:ascii="Times New Roman" w:hAnsi="Times New Roman"/>
              </w:rPr>
            </w:pPr>
          </w:p>
        </w:tc>
        <w:tc>
          <w:tcPr>
            <w:tcW w:w="1276" w:type="dxa"/>
            <w:shd w:val="clear" w:color="auto" w:fill="auto"/>
            <w:vAlign w:val="center"/>
          </w:tcPr>
          <w:p w14:paraId="10634B9A" w14:textId="77777777" w:rsidR="00B80550" w:rsidRPr="0042332B" w:rsidRDefault="00B80550" w:rsidP="00B82DEF">
            <w:pPr>
              <w:pStyle w:val="TAH"/>
              <w:rPr>
                <w:ins w:id="1160" w:author="Per Lindell" w:date="2019-07-16T08:03:00Z"/>
              </w:rPr>
            </w:pPr>
            <w:ins w:id="1161" w:author="Per Lindell" w:date="2019-07-16T08:03:00Z">
              <w:r w:rsidRPr="0042332B">
                <w:t>Channel bandwidths for carrier [MHz]</w:t>
              </w:r>
            </w:ins>
          </w:p>
        </w:tc>
        <w:tc>
          <w:tcPr>
            <w:tcW w:w="1245" w:type="dxa"/>
            <w:shd w:val="clear" w:color="auto" w:fill="auto"/>
            <w:vAlign w:val="center"/>
          </w:tcPr>
          <w:p w14:paraId="4C580599" w14:textId="77777777" w:rsidR="00B80550" w:rsidRPr="0042332B" w:rsidRDefault="00B80550" w:rsidP="00B82DEF">
            <w:pPr>
              <w:pStyle w:val="TAH"/>
              <w:rPr>
                <w:ins w:id="1162" w:author="Per Lindell" w:date="2019-07-16T08:03:00Z"/>
              </w:rPr>
            </w:pPr>
            <w:ins w:id="1163" w:author="Per Lindell" w:date="2019-07-16T08:03:00Z">
              <w:r w:rsidRPr="0042332B">
                <w:t>Channel bandwidths for carrier [MHz]</w:t>
              </w:r>
            </w:ins>
          </w:p>
        </w:tc>
        <w:tc>
          <w:tcPr>
            <w:tcW w:w="1209" w:type="dxa"/>
          </w:tcPr>
          <w:p w14:paraId="67DB9054" w14:textId="77777777" w:rsidR="00B80550" w:rsidRPr="0042332B" w:rsidRDefault="00B80550" w:rsidP="00B82DEF">
            <w:pPr>
              <w:pStyle w:val="TAH"/>
              <w:rPr>
                <w:ins w:id="1164" w:author="Per Lindell" w:date="2019-07-16T08:03:00Z"/>
              </w:rPr>
            </w:pPr>
            <w:ins w:id="1165" w:author="Per Lindell" w:date="2019-07-16T08:03:00Z">
              <w:r w:rsidRPr="0042332B">
                <w:t>Channel bandwidths for carrier [MHz]</w:t>
              </w:r>
            </w:ins>
          </w:p>
        </w:tc>
        <w:tc>
          <w:tcPr>
            <w:tcW w:w="1089" w:type="dxa"/>
          </w:tcPr>
          <w:p w14:paraId="6D3CC6DF" w14:textId="77777777" w:rsidR="00B80550" w:rsidRPr="0042332B" w:rsidRDefault="00B80550" w:rsidP="00B82DEF">
            <w:pPr>
              <w:pStyle w:val="TAH"/>
              <w:rPr>
                <w:ins w:id="1166" w:author="Per Lindell" w:date="2019-07-16T08:03:00Z"/>
              </w:rPr>
            </w:pPr>
            <w:ins w:id="1167" w:author="Per Lindell" w:date="2019-07-16T08:03:00Z">
              <w:r w:rsidRPr="0042332B">
                <w:t>Channel bandwidths for carrier [MHz]</w:t>
              </w:r>
            </w:ins>
          </w:p>
        </w:tc>
        <w:tc>
          <w:tcPr>
            <w:tcW w:w="1092" w:type="dxa"/>
          </w:tcPr>
          <w:p w14:paraId="4FA6497A" w14:textId="77777777" w:rsidR="00B80550" w:rsidRPr="0042332B" w:rsidRDefault="00B80550" w:rsidP="00B82DEF">
            <w:pPr>
              <w:pStyle w:val="TAH"/>
              <w:rPr>
                <w:ins w:id="1168" w:author="Per Lindell" w:date="2019-07-16T08:03:00Z"/>
              </w:rPr>
            </w:pPr>
            <w:ins w:id="1169" w:author="Per Lindell" w:date="2019-07-16T08:03:00Z">
              <w:r w:rsidRPr="0042332B">
                <w:t>Channel bandwidths for carrier [MHz]</w:t>
              </w:r>
            </w:ins>
          </w:p>
        </w:tc>
        <w:tc>
          <w:tcPr>
            <w:tcW w:w="1089" w:type="dxa"/>
            <w:vMerge/>
            <w:vAlign w:val="center"/>
          </w:tcPr>
          <w:p w14:paraId="395DBFE3" w14:textId="77777777" w:rsidR="00B80550" w:rsidRPr="0042332B" w:rsidRDefault="00B80550" w:rsidP="00B82DEF">
            <w:pPr>
              <w:pStyle w:val="TAH"/>
              <w:rPr>
                <w:ins w:id="1170" w:author="Per Lindell" w:date="2019-07-16T08:03:00Z"/>
              </w:rPr>
            </w:pPr>
          </w:p>
        </w:tc>
        <w:tc>
          <w:tcPr>
            <w:tcW w:w="1148" w:type="dxa"/>
            <w:vMerge/>
            <w:vAlign w:val="center"/>
          </w:tcPr>
          <w:p w14:paraId="5C9736E3" w14:textId="77777777" w:rsidR="00B80550" w:rsidRPr="0042332B" w:rsidRDefault="00B80550" w:rsidP="00B82DEF">
            <w:pPr>
              <w:pStyle w:val="TAH"/>
              <w:rPr>
                <w:ins w:id="1171" w:author="Per Lindell" w:date="2019-07-16T08:03:00Z"/>
              </w:rPr>
            </w:pPr>
          </w:p>
        </w:tc>
      </w:tr>
      <w:tr w:rsidR="00B80550" w:rsidRPr="00372374" w14:paraId="62008CC3" w14:textId="77777777" w:rsidTr="00B82DEF">
        <w:trPr>
          <w:trHeight w:val="372"/>
          <w:jc w:val="center"/>
          <w:ins w:id="1172" w:author="Per Lindell" w:date="2019-07-16T08:03:00Z"/>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B82DEF">
            <w:pPr>
              <w:keepNext/>
              <w:keepLines/>
              <w:jc w:val="center"/>
              <w:rPr>
                <w:ins w:id="1173" w:author="Per Lindell" w:date="2019-07-16T08:03:00Z"/>
                <w:rFonts w:ascii="Arial" w:eastAsiaTheme="minorEastAsia" w:hAnsi="Arial"/>
                <w:sz w:val="18"/>
                <w:lang w:val="x-none" w:eastAsia="zh-CN"/>
              </w:rPr>
            </w:pPr>
            <w:ins w:id="1174" w:author="Per Lindell" w:date="2019-07-16T08:03:00Z">
              <w:r w:rsidRPr="00F900C8">
                <w:rPr>
                  <w:rFonts w:ascii="Arial" w:eastAsia="Yu Gothic" w:hAnsi="Arial" w:cs="Arial"/>
                  <w:sz w:val="18"/>
                  <w:szCs w:val="18"/>
                  <w:lang w:val="en-US"/>
                </w:rPr>
                <w:t>CA_n48(2A)</w:t>
              </w:r>
            </w:ins>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B82DEF">
            <w:pPr>
              <w:keepNext/>
              <w:keepLines/>
              <w:jc w:val="center"/>
              <w:rPr>
                <w:ins w:id="1175" w:author="Per Lindell" w:date="2019-07-16T08:03:00Z"/>
                <w:rFonts w:ascii="Arial" w:hAnsi="Arial"/>
                <w:sz w:val="18"/>
                <w:lang w:val="sv-SE" w:eastAsia="zh-CN"/>
              </w:rPr>
            </w:pPr>
            <w:ins w:id="1176" w:author="Per Lindell" w:date="2019-07-16T08:03:00Z">
              <w:r>
                <w:rPr>
                  <w:rFonts w:ascii="Arial" w:hAnsi="Arial" w:cs="Arial"/>
                  <w:sz w:val="18"/>
                  <w:szCs w:val="18"/>
                  <w:lang w:eastAsia="ja-JP"/>
                </w:rPr>
                <w:t>-</w:t>
              </w:r>
            </w:ins>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B82DEF">
            <w:pPr>
              <w:keepNext/>
              <w:keepLines/>
              <w:jc w:val="center"/>
              <w:rPr>
                <w:ins w:id="1177" w:author="Per Lindell" w:date="2019-07-16T08:03:00Z"/>
                <w:rFonts w:ascii="Arial" w:eastAsiaTheme="minorEastAsia" w:hAnsi="Arial"/>
                <w:sz w:val="18"/>
                <w:lang w:val="x-none" w:eastAsia="zh-CN"/>
              </w:rPr>
            </w:pPr>
            <w:ins w:id="1178" w:author="Per Lindell" w:date="2019-07-16T08:03: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B82DEF">
            <w:pPr>
              <w:keepNext/>
              <w:keepLines/>
              <w:jc w:val="center"/>
              <w:rPr>
                <w:ins w:id="1179" w:author="Per Lindell" w:date="2019-07-16T08:03:00Z"/>
                <w:rFonts w:ascii="Arial" w:hAnsi="Arial"/>
                <w:sz w:val="18"/>
                <w:lang w:val="x-none" w:eastAsia="zh-CN"/>
              </w:rPr>
            </w:pPr>
            <w:ins w:id="1180" w:author="Per Lindell" w:date="2019-07-16T08:03: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B82DEF">
            <w:pPr>
              <w:keepNext/>
              <w:keepLines/>
              <w:jc w:val="center"/>
              <w:rPr>
                <w:ins w:id="1181" w:author="Per Lindell" w:date="2019-07-16T08:03: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B82DEF">
            <w:pPr>
              <w:keepNext/>
              <w:keepLines/>
              <w:jc w:val="center"/>
              <w:rPr>
                <w:ins w:id="1182" w:author="Per Lindell" w:date="2019-07-16T08:03: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B82DEF">
            <w:pPr>
              <w:keepNext/>
              <w:keepLines/>
              <w:jc w:val="center"/>
              <w:rPr>
                <w:ins w:id="1183" w:author="Per Lindell" w:date="2019-07-16T08:03: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B82DEF">
            <w:pPr>
              <w:keepNext/>
              <w:keepLines/>
              <w:jc w:val="center"/>
              <w:rPr>
                <w:ins w:id="1184" w:author="Per Lindell" w:date="2019-07-16T08:03:00Z"/>
                <w:rFonts w:ascii="Arial" w:eastAsia="DengXian" w:hAnsi="Arial"/>
                <w:sz w:val="18"/>
                <w:lang w:val="x-none" w:eastAsia="zh-CN"/>
              </w:rPr>
            </w:pPr>
            <w:ins w:id="1185" w:author="Per Lindell" w:date="2019-07-16T08:03:00Z">
              <w:r>
                <w:rPr>
                  <w:rFonts w:ascii="Arial" w:eastAsia="DengXian" w:hAnsi="Arial" w:hint="eastAsia"/>
                  <w:sz w:val="18"/>
                  <w:lang w:val="x-none" w:eastAsia="zh-CN"/>
                </w:rPr>
                <w:t>100</w:t>
              </w:r>
            </w:ins>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B82DEF">
            <w:pPr>
              <w:keepNext/>
              <w:keepLines/>
              <w:jc w:val="center"/>
              <w:rPr>
                <w:ins w:id="1186" w:author="Per Lindell" w:date="2019-07-16T08:03:00Z"/>
                <w:rFonts w:ascii="Arial" w:hAnsi="Arial"/>
                <w:color w:val="FF0000"/>
                <w:sz w:val="18"/>
                <w:lang w:val="x-none" w:eastAsia="zh-CN"/>
              </w:rPr>
            </w:pPr>
            <w:ins w:id="1187" w:author="Per Lindell" w:date="2019-07-16T08:03:00Z">
              <w:r w:rsidRPr="00C35AA7">
                <w:rPr>
                  <w:rFonts w:ascii="Arial" w:hAnsi="Arial" w:hint="eastAsia"/>
                  <w:sz w:val="18"/>
                  <w:lang w:val="x-none" w:eastAsia="zh-CN"/>
                </w:rPr>
                <w:t>0</w:t>
              </w:r>
            </w:ins>
          </w:p>
        </w:tc>
      </w:tr>
      <w:tr w:rsidR="00B80550" w:rsidRPr="00372374" w14:paraId="1D10B513" w14:textId="77777777" w:rsidTr="00B82DEF">
        <w:trPr>
          <w:jc w:val="center"/>
          <w:ins w:id="1188" w:author="Per Lindell" w:date="2019-07-16T08:03:00Z"/>
        </w:trPr>
        <w:tc>
          <w:tcPr>
            <w:tcW w:w="1433" w:type="dxa"/>
            <w:vMerge/>
            <w:tcBorders>
              <w:left w:val="single" w:sz="4" w:space="0" w:color="auto"/>
              <w:right w:val="single" w:sz="6" w:space="0" w:color="auto"/>
            </w:tcBorders>
            <w:vAlign w:val="center"/>
          </w:tcPr>
          <w:p w14:paraId="4A250395" w14:textId="77777777" w:rsidR="00B80550" w:rsidRPr="00C35AA7" w:rsidRDefault="00B80550" w:rsidP="00B82DEF">
            <w:pPr>
              <w:keepNext/>
              <w:keepLines/>
              <w:jc w:val="center"/>
              <w:rPr>
                <w:ins w:id="1189" w:author="Per Lindell" w:date="2019-07-16T08:03:00Z"/>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B82DEF">
            <w:pPr>
              <w:keepNext/>
              <w:keepLines/>
              <w:jc w:val="center"/>
              <w:rPr>
                <w:ins w:id="1190" w:author="Per Lindell" w:date="2019-07-16T08:03:00Z"/>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B82DEF">
            <w:pPr>
              <w:keepNext/>
              <w:keepLines/>
              <w:jc w:val="center"/>
              <w:rPr>
                <w:ins w:id="1191" w:author="Per Lindell" w:date="2019-07-16T08:03:00Z"/>
                <w:rFonts w:ascii="Arial" w:eastAsia="Yu Gothic" w:hAnsi="Arial" w:cs="Arial"/>
                <w:color w:val="000000"/>
                <w:sz w:val="18"/>
                <w:szCs w:val="18"/>
                <w:vertAlign w:val="superscript"/>
                <w:lang w:val="en-US" w:eastAsia="zh-CN"/>
              </w:rPr>
            </w:pPr>
            <w:ins w:id="1192" w:author="Per Lindell" w:date="2019-07-16T08:03: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B82DEF">
            <w:pPr>
              <w:keepNext/>
              <w:keepLines/>
              <w:jc w:val="center"/>
              <w:rPr>
                <w:ins w:id="1193" w:author="Per Lindell" w:date="2019-07-16T08:03:00Z"/>
                <w:rFonts w:ascii="Arial" w:eastAsia="Yu Gothic" w:hAnsi="Arial" w:cs="Arial"/>
                <w:color w:val="000000"/>
                <w:sz w:val="18"/>
                <w:szCs w:val="18"/>
                <w:lang w:val="en-US"/>
              </w:rPr>
            </w:pPr>
            <w:ins w:id="1194" w:author="Per Lindell" w:date="2019-07-16T08:03: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B82DEF">
            <w:pPr>
              <w:keepNext/>
              <w:keepLines/>
              <w:jc w:val="center"/>
              <w:rPr>
                <w:ins w:id="1195" w:author="Per Lindell" w:date="2019-07-16T08:03: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B82DEF">
            <w:pPr>
              <w:keepNext/>
              <w:keepLines/>
              <w:jc w:val="center"/>
              <w:rPr>
                <w:ins w:id="1196" w:author="Per Lindell" w:date="2019-07-16T08:03: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B82DEF">
            <w:pPr>
              <w:keepNext/>
              <w:keepLines/>
              <w:jc w:val="center"/>
              <w:rPr>
                <w:ins w:id="1197" w:author="Per Lindell" w:date="2019-07-16T08:03: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B82DEF">
            <w:pPr>
              <w:keepNext/>
              <w:keepLines/>
              <w:jc w:val="center"/>
              <w:rPr>
                <w:ins w:id="1198" w:author="Per Lindell" w:date="2019-07-16T08:03:00Z"/>
                <w:rFonts w:ascii="Arial" w:eastAsia="Yu Gothic" w:hAnsi="Arial" w:cs="Arial"/>
                <w:sz w:val="18"/>
                <w:szCs w:val="18"/>
                <w:vertAlign w:val="superscript"/>
                <w:lang w:val="fi-FI" w:eastAsia="zh-CN"/>
              </w:rPr>
            </w:pPr>
            <w:ins w:id="1199" w:author="Per Lindell" w:date="2019-07-16T08:03:00Z">
              <w:r w:rsidRPr="00471125">
                <w:rPr>
                  <w:rFonts w:ascii="Arial" w:hAnsi="Arial" w:hint="eastAsia"/>
                  <w:sz w:val="18"/>
                  <w:lang w:val="sv-SE" w:eastAsia="zh-CN"/>
                </w:rPr>
                <w:t>140</w:t>
              </w:r>
              <w:r>
                <w:rPr>
                  <w:rFonts w:ascii="Arial" w:hAnsi="Arial" w:hint="eastAsia"/>
                  <w:sz w:val="18"/>
                  <w:vertAlign w:val="superscript"/>
                  <w:lang w:val="sv-SE" w:eastAsia="zh-CN"/>
                </w:rPr>
                <w:t>2</w:t>
              </w:r>
            </w:ins>
          </w:p>
        </w:tc>
        <w:tc>
          <w:tcPr>
            <w:tcW w:w="1148" w:type="dxa"/>
            <w:vMerge/>
            <w:tcBorders>
              <w:left w:val="single" w:sz="6" w:space="0" w:color="auto"/>
              <w:right w:val="single" w:sz="4" w:space="0" w:color="auto"/>
            </w:tcBorders>
            <w:vAlign w:val="center"/>
          </w:tcPr>
          <w:p w14:paraId="5907D8B0" w14:textId="77777777" w:rsidR="00B80550" w:rsidRPr="00715463" w:rsidRDefault="00B80550" w:rsidP="00B82DEF">
            <w:pPr>
              <w:keepNext/>
              <w:keepLines/>
              <w:jc w:val="center"/>
              <w:rPr>
                <w:ins w:id="1200" w:author="Per Lindell" w:date="2019-07-16T08:03:00Z"/>
                <w:rFonts w:ascii="Arial" w:hAnsi="Arial"/>
                <w:color w:val="FF0000"/>
                <w:sz w:val="18"/>
                <w:lang w:val="x-none" w:eastAsia="zh-CN"/>
              </w:rPr>
            </w:pPr>
          </w:p>
        </w:tc>
      </w:tr>
      <w:tr w:rsidR="00B80550" w:rsidRPr="00372374" w14:paraId="5E86F568" w14:textId="77777777" w:rsidTr="00B82DEF">
        <w:trPr>
          <w:jc w:val="center"/>
          <w:ins w:id="1201" w:author="Per Lindell" w:date="2019-07-16T08:03:00Z"/>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B82DEF">
            <w:pPr>
              <w:pStyle w:val="TAC"/>
              <w:jc w:val="left"/>
              <w:rPr>
                <w:ins w:id="1202" w:author="Per Lindell" w:date="2019-07-16T08:03:00Z"/>
                <w:rFonts w:cs="Arial"/>
                <w:bCs/>
                <w:szCs w:val="18"/>
                <w:lang w:val="en-US"/>
              </w:rPr>
            </w:pPr>
            <w:ins w:id="1203" w:author="Per Lindell" w:date="2019-07-16T08:03:00Z">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ins>
          </w:p>
          <w:p w14:paraId="75C3404E" w14:textId="77777777" w:rsidR="00B80550" w:rsidRPr="001C4A89" w:rsidRDefault="00B80550" w:rsidP="00B82DEF">
            <w:pPr>
              <w:pStyle w:val="TAC"/>
              <w:jc w:val="left"/>
              <w:rPr>
                <w:ins w:id="1204" w:author="Per Lindell" w:date="2019-07-16T08:03:00Z"/>
                <w:rFonts w:cs="Arial"/>
                <w:bCs/>
                <w:szCs w:val="18"/>
                <w:lang w:val="en-US" w:eastAsia="zh-CN"/>
              </w:rPr>
            </w:pPr>
            <w:ins w:id="1205" w:author="Per Lindell" w:date="2019-07-16T08:03:00Z">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ins>
          </w:p>
        </w:tc>
      </w:tr>
    </w:tbl>
    <w:p w14:paraId="7A818765" w14:textId="77777777" w:rsidR="00B80550" w:rsidRDefault="00B80550" w:rsidP="00B80550">
      <w:pPr>
        <w:rPr>
          <w:ins w:id="1206" w:author="Per Lindell" w:date="2019-07-16T08:03:00Z"/>
          <w:lang w:eastAsia="zh-CN"/>
        </w:rPr>
      </w:pPr>
    </w:p>
    <w:p w14:paraId="56342E1E" w14:textId="76A2B4B2" w:rsidR="00B80550" w:rsidRPr="00315867" w:rsidRDefault="00B80550" w:rsidP="00B80550">
      <w:pPr>
        <w:pStyle w:val="Heading3"/>
        <w:rPr>
          <w:ins w:id="1207" w:author="Per Lindell" w:date="2019-07-16T08:03:00Z"/>
          <w:lang w:val="en-US"/>
        </w:rPr>
      </w:pPr>
      <w:bookmarkStart w:id="1208" w:name="_Toc14156975"/>
      <w:ins w:id="1209" w:author="Per Lindell" w:date="2019-07-16T08:03:00Z">
        <w:r>
          <w:rPr>
            <w:szCs w:val="28"/>
            <w:lang w:val="en-US"/>
          </w:rPr>
          <w:t>6.4</w:t>
        </w:r>
        <w:r w:rsidRPr="00B80550">
          <w:rPr>
            <w:szCs w:val="28"/>
            <w:lang w:val="en-US"/>
          </w:rPr>
          <w:t>.2</w:t>
        </w:r>
        <w:r w:rsidRPr="00B80550">
          <w:rPr>
            <w:szCs w:val="28"/>
            <w:lang w:val="en-US"/>
          </w:rPr>
          <w:tab/>
          <w:t>Co-existence studies</w:t>
        </w:r>
        <w:bookmarkEnd w:id="1208"/>
      </w:ins>
    </w:p>
    <w:p w14:paraId="2ADA1BA0" w14:textId="77777777" w:rsidR="00B80550" w:rsidRDefault="00B80550" w:rsidP="00B80550">
      <w:pPr>
        <w:snapToGrid w:val="0"/>
        <w:spacing w:after="120"/>
        <w:rPr>
          <w:ins w:id="1210" w:author="Per Lindell" w:date="2019-07-16T08:03:00Z"/>
        </w:rPr>
      </w:pPr>
      <w:ins w:id="1211" w:author="Per Lindell" w:date="2019-07-16T08:03:00Z">
        <w:r w:rsidRPr="00036EFF">
          <w:t>There are no co-existence issues for this combination.</w:t>
        </w:r>
      </w:ins>
    </w:p>
    <w:p w14:paraId="0C62A417" w14:textId="422BD9B4" w:rsidR="00B80550" w:rsidRPr="00315867" w:rsidRDefault="00B80550" w:rsidP="00B80550">
      <w:pPr>
        <w:pStyle w:val="Heading3"/>
        <w:rPr>
          <w:ins w:id="1212" w:author="Per Lindell" w:date="2019-07-16T08:03:00Z"/>
          <w:lang w:val="en-US"/>
        </w:rPr>
      </w:pPr>
      <w:bookmarkStart w:id="1213" w:name="_Toc14156976"/>
      <w:ins w:id="1214" w:author="Per Lindell" w:date="2019-07-16T08:04:00Z">
        <w:r>
          <w:rPr>
            <w:szCs w:val="28"/>
            <w:lang w:val="en-US"/>
          </w:rPr>
          <w:t>6.4</w:t>
        </w:r>
      </w:ins>
      <w:ins w:id="1215" w:author="Per Lindell" w:date="2019-07-16T08:03:00Z">
        <w:r w:rsidRPr="005C1EA6">
          <w:rPr>
            <w:szCs w:val="28"/>
            <w:lang w:val="en-US"/>
          </w:rPr>
          <w:t>.3</w:t>
        </w:r>
        <w:r w:rsidRPr="005C1EA6">
          <w:rPr>
            <w:szCs w:val="28"/>
            <w:lang w:val="en-US"/>
          </w:rPr>
          <w:tab/>
          <w:t>REFSENS</w:t>
        </w:r>
        <w:bookmarkEnd w:id="1213"/>
      </w:ins>
    </w:p>
    <w:p w14:paraId="3F3DCD76" w14:textId="77777777" w:rsidR="00B80550" w:rsidRPr="009C492F" w:rsidRDefault="00B80550" w:rsidP="00B80550">
      <w:pPr>
        <w:snapToGrid w:val="0"/>
        <w:spacing w:after="120"/>
        <w:rPr>
          <w:ins w:id="1216" w:author="Per Lindell" w:date="2019-07-16T08:03:00Z"/>
          <w:lang w:eastAsia="zh-CN"/>
        </w:rPr>
      </w:pPr>
      <w:ins w:id="1217" w:author="Per Lindell" w:date="2019-07-16T08:03: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1B186143" w14:textId="1403EF69" w:rsidR="00E531EB" w:rsidRPr="000B4575" w:rsidRDefault="00E531EB" w:rsidP="00E531EB">
      <w:pPr>
        <w:pStyle w:val="Heading2"/>
        <w:rPr>
          <w:lang w:val="en-US" w:eastAsia="zh-CN"/>
        </w:rPr>
      </w:pPr>
      <w:bookmarkStart w:id="1218" w:name="_Toc14156977"/>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125"/>
      <w:r>
        <w:rPr>
          <w:lang w:val="en-US" w:eastAsia="zh-CN"/>
        </w:rPr>
        <w:t>n257a</w:t>
      </w:r>
      <w:r>
        <w:rPr>
          <w:rFonts w:hint="eastAsia"/>
          <w:lang w:val="en-US" w:eastAsia="ja-JP"/>
        </w:rPr>
        <w:t xml:space="preserve"> </w:t>
      </w:r>
      <w:r>
        <w:rPr>
          <w:lang w:val="en-US" w:eastAsia="zh-CN"/>
        </w:rPr>
        <w:t>(x=2, 3, 4, 5, 6, 7, 8, a=G, H, I, J, K, L, M)</w:t>
      </w:r>
      <w:bookmarkEnd w:id="1126"/>
      <w:bookmarkEnd w:id="1218"/>
    </w:p>
    <w:p w14:paraId="11580875" w14:textId="60EF9E1D" w:rsidR="00E531EB" w:rsidRPr="00315867" w:rsidRDefault="00E531EB" w:rsidP="00E531EB">
      <w:pPr>
        <w:pStyle w:val="Heading3"/>
        <w:rPr>
          <w:lang w:val="en-US"/>
        </w:rPr>
      </w:pPr>
      <w:bookmarkStart w:id="1219" w:name="_Toc521487473"/>
      <w:bookmarkStart w:id="1220" w:name="_Toc531769361"/>
      <w:bookmarkStart w:id="1221" w:name="_Toc14156978"/>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19"/>
      <w:bookmarkEnd w:id="1220"/>
      <w:bookmarkEnd w:id="1221"/>
    </w:p>
    <w:p w14:paraId="79491E0F" w14:textId="55C1511B" w:rsidR="00E531EB" w:rsidRPr="00676D92" w:rsidRDefault="00E531EB" w:rsidP="00E531EB">
      <w:pPr>
        <w:pStyle w:val="TH"/>
      </w:pPr>
      <w:bookmarkStart w:id="1222"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223"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224" w:name="_Toc531769362"/>
      <w:bookmarkStart w:id="1225" w:name="_Toc14156979"/>
      <w:bookmarkEnd w:id="1223"/>
      <w:r>
        <w:rPr>
          <w:lang w:val="en-US"/>
        </w:rPr>
        <w:t>7.1</w:t>
      </w:r>
      <w:r w:rsidRPr="00315867">
        <w:rPr>
          <w:lang w:val="en-US"/>
        </w:rPr>
        <w:t>.2</w:t>
      </w:r>
      <w:r w:rsidRPr="00315867">
        <w:rPr>
          <w:lang w:val="en-US"/>
        </w:rPr>
        <w:tab/>
        <w:t>UE co-existence studies</w:t>
      </w:r>
      <w:bookmarkEnd w:id="1222"/>
      <w:bookmarkEnd w:id="1224"/>
      <w:bookmarkEnd w:id="1225"/>
    </w:p>
    <w:p w14:paraId="09769153" w14:textId="77777777" w:rsidR="00E531EB" w:rsidRPr="00E531EB" w:rsidRDefault="00E531EB" w:rsidP="00E531EB">
      <w:r w:rsidRPr="00E531EB">
        <w:t>There are no co-existence issues for this combination.</w:t>
      </w:r>
    </w:p>
    <w:p w14:paraId="7E1F5B3D" w14:textId="7E459260" w:rsidR="00FF52D4" w:rsidRPr="00A222F2" w:rsidRDefault="00FF52D4" w:rsidP="00FF52D4">
      <w:pPr>
        <w:pStyle w:val="Heading2"/>
        <w:rPr>
          <w:rFonts w:ascii="Calibri" w:hAnsi="Calibri"/>
          <w:sz w:val="22"/>
          <w:szCs w:val="22"/>
          <w:lang w:val="pl-PL" w:eastAsia="zh-CN"/>
        </w:rPr>
      </w:pPr>
      <w:bookmarkStart w:id="1226" w:name="_Toc526256238"/>
      <w:bookmarkStart w:id="1227" w:name="_Toc531769363"/>
      <w:bookmarkStart w:id="1228" w:name="_Toc14156980"/>
      <w:r>
        <w:rPr>
          <w:lang w:val="en-US"/>
        </w:rPr>
        <w:t>7.2</w:t>
      </w:r>
      <w:r w:rsidRPr="00FF52D4">
        <w:rPr>
          <w:lang w:val="en-US" w:eastAsia="ja-JP"/>
        </w:rPr>
        <w:tab/>
      </w:r>
      <w:r w:rsidRPr="00FF52D4">
        <w:rPr>
          <w:lang w:val="en-US"/>
        </w:rPr>
        <w:t>CA_</w:t>
      </w:r>
      <w:r w:rsidRPr="00FF52D4">
        <w:rPr>
          <w:lang w:val="en-US" w:eastAsia="ja-JP"/>
        </w:rPr>
        <w:t>n25</w:t>
      </w:r>
      <w:bookmarkEnd w:id="1226"/>
      <w:r w:rsidRPr="00FF52D4">
        <w:rPr>
          <w:lang w:val="en-US" w:eastAsia="ja-JP"/>
        </w:rPr>
        <w:t>8</w:t>
      </w:r>
      <w:bookmarkEnd w:id="1227"/>
      <w:bookmarkEnd w:id="1228"/>
      <w:ins w:id="1229" w:author="Per Lindell [2]" w:date="2019-08-23T13:06:00Z">
        <w:r w:rsidR="00EE2472">
          <w:rPr>
            <w:lang w:val="en-US" w:eastAsia="zh-CN"/>
          </w:rPr>
          <w:t>_1UL_n</w:t>
        </w:r>
        <w:r w:rsidR="00EE2472">
          <w:rPr>
            <w:lang w:val="en-US" w:eastAsia="zh-CN"/>
          </w:rPr>
          <w:t>258</w:t>
        </w:r>
        <w:r w:rsidR="00EE2472">
          <w:rPr>
            <w:lang w:val="en-US" w:eastAsia="zh-CN"/>
          </w:rPr>
          <w:t>A</w:t>
        </w:r>
      </w:ins>
    </w:p>
    <w:p w14:paraId="13FC2A39" w14:textId="67C2ED40" w:rsidR="00FF52D4" w:rsidRPr="00FF52D4" w:rsidRDefault="00FF52D4" w:rsidP="00FF52D4">
      <w:pPr>
        <w:pStyle w:val="Heading3"/>
        <w:rPr>
          <w:lang w:val="en-US"/>
        </w:rPr>
      </w:pPr>
      <w:bookmarkStart w:id="1230" w:name="_Toc526256239"/>
      <w:bookmarkStart w:id="1231" w:name="_Toc531769364"/>
      <w:bookmarkStart w:id="1232" w:name="_Toc14156981"/>
      <w:r>
        <w:rPr>
          <w:lang w:val="en-US" w:eastAsia="zh-CN"/>
        </w:rPr>
        <w:t>7.2</w:t>
      </w:r>
      <w:r w:rsidRPr="00FF52D4">
        <w:rPr>
          <w:lang w:val="en-US" w:eastAsia="zh-CN"/>
        </w:rPr>
        <w:t>.1</w:t>
      </w:r>
      <w:r w:rsidRPr="00FF52D4">
        <w:rPr>
          <w:lang w:val="en-US" w:eastAsia="zh-CN"/>
        </w:rPr>
        <w:tab/>
        <w:t>Operating bands for CA</w:t>
      </w:r>
      <w:bookmarkEnd w:id="1230"/>
      <w:bookmarkEnd w:id="1231"/>
      <w:bookmarkEnd w:id="123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233" w:name="_Toc526256240"/>
      <w:bookmarkStart w:id="1234" w:name="_Toc531769365"/>
      <w:bookmarkStart w:id="1235" w:name="_Toc14156982"/>
      <w:r>
        <w:rPr>
          <w:lang w:val="en-US" w:eastAsia="zh-CN"/>
        </w:rPr>
        <w:t>7.2</w:t>
      </w:r>
      <w:r w:rsidRPr="00FF52D4">
        <w:rPr>
          <w:lang w:val="en-US" w:eastAsia="zh-CN"/>
        </w:rPr>
        <w:t>.2</w:t>
      </w:r>
      <w:r w:rsidRPr="00FF52D4">
        <w:rPr>
          <w:lang w:val="en-US" w:eastAsia="zh-CN"/>
        </w:rPr>
        <w:tab/>
        <w:t>Channel bandwidths per operating band for CA</w:t>
      </w:r>
      <w:bookmarkEnd w:id="1233"/>
      <w:bookmarkEnd w:id="1234"/>
      <w:bookmarkEnd w:id="1235"/>
    </w:p>
    <w:p w14:paraId="23F21567" w14:textId="645602C0" w:rsidR="00FF52D4" w:rsidRPr="00676D92" w:rsidRDefault="00FF52D4" w:rsidP="00FF52D4">
      <w:pPr>
        <w:pStyle w:val="TH"/>
      </w:pPr>
      <w:bookmarkStart w:id="1236"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237" w:name="_Toc531769366"/>
      <w:bookmarkStart w:id="1238" w:name="_Toc14156983"/>
      <w:r>
        <w:rPr>
          <w:lang w:eastAsia="zh-CN"/>
        </w:rPr>
        <w:t>7.2</w:t>
      </w:r>
      <w:r w:rsidRPr="00A222F2">
        <w:rPr>
          <w:lang w:eastAsia="zh-CN"/>
        </w:rPr>
        <w:t>.3</w:t>
      </w:r>
      <w:r w:rsidRPr="00A222F2">
        <w:rPr>
          <w:lang w:eastAsia="zh-CN"/>
        </w:rPr>
        <w:tab/>
        <w:t>Co-existence studies</w:t>
      </w:r>
      <w:bookmarkEnd w:id="1236"/>
      <w:bookmarkEnd w:id="1237"/>
      <w:bookmarkEnd w:id="1238"/>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239" w:name="_Toc531769367"/>
      <w:bookmarkStart w:id="1240" w:name="_Toc14156984"/>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127"/>
      <w:bookmarkEnd w:id="1128"/>
      <w:bookmarkEnd w:id="1129"/>
      <w:bookmarkEnd w:id="1239"/>
      <w:bookmarkEnd w:id="1240"/>
    </w:p>
    <w:p w14:paraId="1BF894CF" w14:textId="77777777" w:rsidR="00C85354" w:rsidRDefault="00C85354" w:rsidP="00C85354">
      <w:pPr>
        <w:pStyle w:val="Heading2"/>
        <w:rPr>
          <w:rFonts w:ascii="Calibri" w:hAnsi="Calibri"/>
          <w:sz w:val="22"/>
          <w:szCs w:val="22"/>
          <w:lang w:val="en-US" w:eastAsia="zh-CN"/>
        </w:rPr>
      </w:pPr>
      <w:bookmarkStart w:id="1241" w:name="_Toc523749807"/>
      <w:bookmarkStart w:id="1242" w:name="_Toc523750869"/>
      <w:bookmarkStart w:id="1243" w:name="_Toc527979882"/>
      <w:bookmarkStart w:id="1244" w:name="_Toc531769368"/>
      <w:bookmarkStart w:id="1245" w:name="_Toc14156985"/>
      <w:bookmarkStart w:id="1246" w:name="_Toc431474608"/>
      <w:bookmarkStart w:id="1247" w:name="_Toc443593771"/>
      <w:bookmarkStart w:id="1248" w:name="_Toc460338149"/>
      <w:bookmarkEnd w:id="1130"/>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241"/>
      <w:bookmarkEnd w:id="1242"/>
      <w:bookmarkEnd w:id="1243"/>
      <w:bookmarkEnd w:id="1244"/>
      <w:bookmarkEnd w:id="1245"/>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249" w:name="_Toc523749809"/>
      <w:bookmarkStart w:id="1250"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251" w:name="_Toc527979883"/>
      <w:bookmarkStart w:id="1252"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253" w:name="_Toc14156986"/>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249"/>
      <w:bookmarkEnd w:id="1250"/>
      <w:bookmarkEnd w:id="1251"/>
      <w:bookmarkEnd w:id="1252"/>
      <w:bookmarkEnd w:id="1253"/>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246"/>
      <w:bookmarkEnd w:id="1247"/>
      <w:bookmarkEnd w:id="1248"/>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254"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255" w:name="_Toc527979884"/>
      <w:bookmarkStart w:id="1256"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257" w:name="_Toc14156987"/>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254"/>
      <w:r w:rsidR="006C1C3B">
        <w:rPr>
          <w:lang w:val="en-US" w:eastAsia="ja-JP"/>
        </w:rPr>
        <w:t>1</w:t>
      </w:r>
      <w:bookmarkEnd w:id="1255"/>
      <w:bookmarkEnd w:id="1256"/>
      <w:bookmarkEnd w:id="1257"/>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258" w:name="_Toc523750879"/>
    </w:p>
    <w:p w14:paraId="3D23A7E5" w14:textId="000C83D1" w:rsidR="00953E16" w:rsidRDefault="00953E16" w:rsidP="00953E16">
      <w:pPr>
        <w:pStyle w:val="TH"/>
        <w:rPr>
          <w:b w:val="0"/>
          <w:bCs/>
          <w:color w:val="FF0000"/>
          <w:sz w:val="36"/>
          <w:lang w:val="en-US"/>
        </w:rPr>
      </w:pPr>
      <w:bookmarkStart w:id="1259" w:name="_Toc527979885"/>
      <w:bookmarkStart w:id="1260"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261" w:name="_Toc14156988"/>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258"/>
      <w:bookmarkEnd w:id="1259"/>
      <w:bookmarkEnd w:id="1260"/>
      <w:bookmarkEnd w:id="1261"/>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262" w:name="_Toc523749816"/>
      <w:bookmarkStart w:id="1263" w:name="_Toc523750880"/>
      <w:bookmarkStart w:id="1264" w:name="_Toc527979886"/>
      <w:bookmarkStart w:id="1265"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1266" w:name="_Toc14156989"/>
      <w:r w:rsidRPr="00077FF6">
        <w:rPr>
          <w:lang w:val="en-US"/>
        </w:rPr>
        <w:t xml:space="preserve">Annex A: </w:t>
      </w:r>
      <w:r w:rsidR="00E8629F" w:rsidRPr="00077FF6">
        <w:rPr>
          <w:lang w:val="en-US"/>
        </w:rPr>
        <w:t>Change history</w:t>
      </w:r>
      <w:bookmarkEnd w:id="1262"/>
      <w:bookmarkEnd w:id="1263"/>
      <w:bookmarkEnd w:id="1264"/>
      <w:bookmarkEnd w:id="1265"/>
      <w:bookmarkEnd w:id="12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rPr>
          <w:ins w:id="1267" w:author="Per Lindell" w:date="2019-07-15T15:20:00Z"/>
        </w:trPr>
        <w:tc>
          <w:tcPr>
            <w:tcW w:w="800" w:type="dxa"/>
            <w:shd w:val="solid" w:color="FFFFFF" w:fill="auto"/>
          </w:tcPr>
          <w:p w14:paraId="3E714D4B" w14:textId="2700B24B" w:rsidR="00604D05" w:rsidRDefault="00604D05" w:rsidP="00692FF0">
            <w:pPr>
              <w:pStyle w:val="TAL"/>
              <w:rPr>
                <w:ins w:id="1268" w:author="Per Lindell" w:date="2019-07-15T15:20:00Z"/>
                <w:lang w:val="en-GB"/>
              </w:rPr>
            </w:pPr>
            <w:ins w:id="1269" w:author="Per Lindell" w:date="2019-07-15T15:20:00Z">
              <w:r>
                <w:rPr>
                  <w:lang w:val="en-GB"/>
                </w:rPr>
                <w:t>2019-08</w:t>
              </w:r>
            </w:ins>
          </w:p>
        </w:tc>
        <w:tc>
          <w:tcPr>
            <w:tcW w:w="901" w:type="dxa"/>
            <w:shd w:val="solid" w:color="FFFFFF" w:fill="auto"/>
          </w:tcPr>
          <w:p w14:paraId="1BAF15C8" w14:textId="0580E413" w:rsidR="00604D05" w:rsidRPr="00515CBE" w:rsidRDefault="00604D05" w:rsidP="00692FF0">
            <w:pPr>
              <w:pStyle w:val="TAL"/>
              <w:rPr>
                <w:ins w:id="1270" w:author="Per Lindell" w:date="2019-07-15T15:20:00Z"/>
                <w:lang w:val="en-GB"/>
              </w:rPr>
            </w:pPr>
            <w:ins w:id="1271" w:author="Per Lindell" w:date="2019-07-15T15:20:00Z">
              <w:r w:rsidRPr="00515CBE">
                <w:rPr>
                  <w:lang w:val="en-GB"/>
                </w:rPr>
                <w:t>3GPP</w:t>
              </w:r>
              <w:r>
                <w:rPr>
                  <w:rFonts w:hint="eastAsia"/>
                  <w:lang w:val="en-GB" w:eastAsia="zh-CN"/>
                </w:rPr>
                <w:t xml:space="preserve"> </w:t>
              </w:r>
              <w:r>
                <w:rPr>
                  <w:lang w:val="en-GB"/>
                </w:rPr>
                <w:t>RAN4 #</w:t>
              </w:r>
              <w:r>
                <w:rPr>
                  <w:lang w:val="en-GB" w:eastAsia="zh-CN"/>
                </w:rPr>
                <w:t>92</w:t>
              </w:r>
            </w:ins>
          </w:p>
        </w:tc>
        <w:tc>
          <w:tcPr>
            <w:tcW w:w="993" w:type="dxa"/>
            <w:shd w:val="solid" w:color="FFFFFF" w:fill="auto"/>
          </w:tcPr>
          <w:p w14:paraId="26E363D6" w14:textId="5B0957DC" w:rsidR="00604D05" w:rsidRPr="0074521E" w:rsidRDefault="009E31E6" w:rsidP="00692FF0">
            <w:pPr>
              <w:pStyle w:val="TAL"/>
              <w:rPr>
                <w:ins w:id="1272" w:author="Per Lindell" w:date="2019-07-15T15:20:00Z"/>
                <w:lang w:val="en-GB"/>
              </w:rPr>
            </w:pPr>
            <w:ins w:id="1273" w:author="Per Lindell [2]" w:date="2019-08-16T20:48:00Z">
              <w:r w:rsidRPr="009E31E6">
                <w:rPr>
                  <w:lang w:val="en-GB"/>
                </w:rPr>
                <w:t>R4-1909784</w:t>
              </w:r>
            </w:ins>
          </w:p>
        </w:tc>
        <w:tc>
          <w:tcPr>
            <w:tcW w:w="426" w:type="dxa"/>
            <w:shd w:val="solid" w:color="FFFFFF" w:fill="auto"/>
          </w:tcPr>
          <w:p w14:paraId="7C79DBD6" w14:textId="77777777" w:rsidR="00604D05" w:rsidRPr="00515CBE" w:rsidRDefault="00604D05" w:rsidP="00692FF0">
            <w:pPr>
              <w:pStyle w:val="TAL"/>
              <w:rPr>
                <w:ins w:id="1274" w:author="Per Lindell" w:date="2019-07-15T15:20:00Z"/>
                <w:lang w:val="en-GB"/>
              </w:rPr>
            </w:pPr>
          </w:p>
        </w:tc>
        <w:tc>
          <w:tcPr>
            <w:tcW w:w="428" w:type="dxa"/>
            <w:shd w:val="solid" w:color="FFFFFF" w:fill="auto"/>
          </w:tcPr>
          <w:p w14:paraId="69F38B70" w14:textId="77777777" w:rsidR="00604D05" w:rsidRPr="00515CBE" w:rsidRDefault="00604D05" w:rsidP="00692FF0">
            <w:pPr>
              <w:pStyle w:val="TAL"/>
              <w:rPr>
                <w:ins w:id="1275" w:author="Per Lindell" w:date="2019-07-15T15:20:00Z"/>
                <w:lang w:val="en-GB"/>
              </w:rPr>
            </w:pPr>
          </w:p>
        </w:tc>
        <w:tc>
          <w:tcPr>
            <w:tcW w:w="4867" w:type="dxa"/>
            <w:shd w:val="solid" w:color="FFFFFF" w:fill="auto"/>
          </w:tcPr>
          <w:p w14:paraId="5E3B1BDA" w14:textId="7AA27D92" w:rsidR="00604D05" w:rsidRPr="0006687D" w:rsidRDefault="00604D05" w:rsidP="00604D05">
            <w:pPr>
              <w:pStyle w:val="TAL"/>
              <w:rPr>
                <w:ins w:id="1276" w:author="Per Lindell" w:date="2019-07-15T15:21:00Z"/>
                <w:lang w:val="en-US"/>
              </w:rPr>
            </w:pPr>
            <w:ins w:id="1277" w:author="Per Lindell" w:date="2019-07-15T15:21:00Z">
              <w:r w:rsidRPr="0006687D">
                <w:rPr>
                  <w:lang w:val="en-US"/>
                </w:rPr>
                <w:t>Implemented TP´s from RAN4 #</w:t>
              </w:r>
              <w:r>
                <w:rPr>
                  <w:lang w:val="en-US"/>
                </w:rPr>
                <w:t>91</w:t>
              </w:r>
              <w:r w:rsidRPr="0006687D">
                <w:rPr>
                  <w:lang w:val="en-US"/>
                </w:rPr>
                <w:t>:</w:t>
              </w:r>
            </w:ins>
          </w:p>
          <w:p w14:paraId="1CA873A8" w14:textId="77777777" w:rsidR="00604D05" w:rsidRPr="0006687D" w:rsidRDefault="00604D05" w:rsidP="00604D05">
            <w:pPr>
              <w:pStyle w:val="TAL"/>
              <w:rPr>
                <w:ins w:id="1278" w:author="Per Lindell" w:date="2019-07-15T15:21:00Z"/>
                <w:lang w:val="en-US"/>
              </w:rPr>
            </w:pPr>
          </w:p>
          <w:p w14:paraId="783866AB" w14:textId="77777777" w:rsidR="00604D05" w:rsidRPr="0006687D" w:rsidRDefault="00604D05" w:rsidP="00604D05">
            <w:pPr>
              <w:pStyle w:val="TAL"/>
              <w:rPr>
                <w:ins w:id="1279" w:author="Per Lindell" w:date="2019-07-15T15:22:00Z"/>
                <w:lang w:val="en-US"/>
              </w:rPr>
            </w:pPr>
            <w:ins w:id="1280" w:author="Per Lindell" w:date="2019-07-15T15:21:00Z">
              <w:r w:rsidRPr="003B1784">
                <w:t>R4-1907464, “TP for TR 38.716-01-01: CA_n48B and CA_n48C”, Samsung</w:t>
              </w:r>
            </w:ins>
          </w:p>
          <w:p w14:paraId="7A3B6215" w14:textId="77777777" w:rsidR="00604D05" w:rsidRPr="0006687D" w:rsidRDefault="00604D05" w:rsidP="00604D05">
            <w:pPr>
              <w:pStyle w:val="TAL"/>
              <w:rPr>
                <w:ins w:id="1281" w:author="Per Lindell" w:date="2019-07-15T15:22:00Z"/>
                <w:lang w:val="en-US"/>
              </w:rPr>
            </w:pPr>
          </w:p>
          <w:p w14:paraId="3F393AB4" w14:textId="4826A31C" w:rsidR="00604D05" w:rsidRPr="00604D05" w:rsidRDefault="00604D05" w:rsidP="00A250D3">
            <w:pPr>
              <w:pStyle w:val="TAL"/>
              <w:rPr>
                <w:ins w:id="1282" w:author="Per Lindell" w:date="2019-07-15T15:20:00Z"/>
                <w:lang w:val="en-US"/>
              </w:rPr>
            </w:pPr>
            <w:ins w:id="1283" w:author="Per Lindell" w:date="2019-07-15T15:21:00Z">
              <w:r w:rsidRPr="003B1784">
                <w:t>R4-1905414, “TP for TR 38.716-01-01: CA_n48(2A)”, Samsung</w:t>
              </w:r>
            </w:ins>
          </w:p>
        </w:tc>
        <w:tc>
          <w:tcPr>
            <w:tcW w:w="567" w:type="dxa"/>
            <w:shd w:val="solid" w:color="FFFFFF" w:fill="auto"/>
          </w:tcPr>
          <w:p w14:paraId="118DDE44" w14:textId="160DB2FC" w:rsidR="00604D05" w:rsidRDefault="00604D05" w:rsidP="00692FF0">
            <w:pPr>
              <w:pStyle w:val="TAL"/>
              <w:rPr>
                <w:ins w:id="1284" w:author="Per Lindell" w:date="2019-07-15T15:20:00Z"/>
                <w:lang w:val="en-GB"/>
              </w:rPr>
            </w:pPr>
            <w:ins w:id="1285" w:author="Per Lindell" w:date="2019-07-15T15:20:00Z">
              <w:r>
                <w:rPr>
                  <w:lang w:val="en-GB"/>
                </w:rPr>
                <w:t>0.5.0</w:t>
              </w:r>
            </w:ins>
          </w:p>
        </w:tc>
        <w:tc>
          <w:tcPr>
            <w:tcW w:w="567" w:type="dxa"/>
            <w:shd w:val="solid" w:color="FFFFFF" w:fill="auto"/>
          </w:tcPr>
          <w:p w14:paraId="0A948623" w14:textId="59B7E6CA" w:rsidR="00604D05" w:rsidRDefault="00604D05" w:rsidP="00692FF0">
            <w:pPr>
              <w:pStyle w:val="TAL"/>
              <w:rPr>
                <w:ins w:id="1286" w:author="Per Lindell" w:date="2019-07-15T15:20:00Z"/>
                <w:lang w:val="en-GB"/>
              </w:rPr>
            </w:pPr>
            <w:ins w:id="1287" w:author="Per Lindell" w:date="2019-07-15T15:20:00Z">
              <w:r>
                <w:rPr>
                  <w:lang w:val="en-GB"/>
                </w:rPr>
                <w:t>0.6.0</w:t>
              </w:r>
            </w:ins>
          </w:p>
        </w:tc>
      </w:tr>
      <w:bookmarkEnd w:id="1095"/>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A250D3" w:rsidRDefault="00A250D3">
      <w:r>
        <w:separator/>
      </w:r>
    </w:p>
  </w:endnote>
  <w:endnote w:type="continuationSeparator" w:id="0">
    <w:p w14:paraId="317206A8" w14:textId="77777777" w:rsidR="00A250D3" w:rsidRDefault="00A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00000287"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A250D3" w:rsidRDefault="00A25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A250D3" w:rsidRDefault="00A250D3">
      <w:r>
        <w:separator/>
      </w:r>
    </w:p>
  </w:footnote>
  <w:footnote w:type="continuationSeparator" w:id="0">
    <w:p w14:paraId="7376F03E" w14:textId="77777777" w:rsidR="00A250D3" w:rsidRDefault="00A2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78413EEB" w:rsidR="00A250D3" w:rsidRDefault="00A250D3">
    <w:pPr>
      <w:pStyle w:val="Header"/>
      <w:framePr w:wrap="auto" w:vAnchor="text" w:hAnchor="margin" w:xAlign="right" w:y="1"/>
      <w:widowControl/>
    </w:pPr>
    <w:r>
      <w:fldChar w:fldCharType="begin"/>
    </w:r>
    <w:r>
      <w:instrText xml:space="preserve"> STYLEREF ZA </w:instrText>
    </w:r>
    <w:r>
      <w:fldChar w:fldCharType="separate"/>
    </w:r>
    <w:r w:rsidR="00EE2472">
      <w:t>3GPP TR 38.716-01-01 V0.56.0 (2019-0508)</w:t>
    </w:r>
    <w:r>
      <w:fldChar w:fldCharType="end"/>
    </w:r>
  </w:p>
  <w:p w14:paraId="1BF89D90" w14:textId="77777777" w:rsidR="00A250D3" w:rsidRDefault="00A250D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7AA58F99" w:rsidR="00A250D3" w:rsidRDefault="00A250D3">
    <w:pPr>
      <w:pStyle w:val="Header"/>
      <w:framePr w:wrap="auto" w:vAnchor="text" w:hAnchor="margin" w:y="1"/>
      <w:widowControl/>
    </w:pPr>
    <w:r>
      <w:fldChar w:fldCharType="begin"/>
    </w:r>
    <w:r>
      <w:instrText xml:space="preserve"> STYLEREF ZGSM </w:instrText>
    </w:r>
    <w:r>
      <w:fldChar w:fldCharType="separate"/>
    </w:r>
    <w:r w:rsidR="00EE2472">
      <w:t>Release 16</w:t>
    </w:r>
    <w:r>
      <w:fldChar w:fldCharType="end"/>
    </w:r>
  </w:p>
  <w:p w14:paraId="1BF89D92" w14:textId="77777777" w:rsidR="00A250D3" w:rsidRDefault="00A2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1E6"/>
    <w:rsid w:val="009E375F"/>
    <w:rsid w:val="009E5401"/>
    <w:rsid w:val="00A1570A"/>
    <w:rsid w:val="00A211B4"/>
    <w:rsid w:val="00A250D3"/>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EE2472"/>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EACA-E00C-4685-A035-8F197F9EF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73</Pages>
  <Words>11266</Words>
  <Characters>68463</Characters>
  <Application>Microsoft Office Word</Application>
  <DocSecurity>0</DocSecurity>
  <Lines>570</Lines>
  <Paragraphs>159</Paragraphs>
  <ScaleCrop>false</ScaleCrop>
  <HeadingPairs>
    <vt:vector size="6" baseType="variant">
      <vt:variant>
        <vt:lpstr>Title</vt:lpstr>
      </vt:variant>
      <vt:variant>
        <vt:i4>1</vt:i4>
      </vt:variant>
      <vt:variant>
        <vt:lpstr>Headings</vt:lpstr>
      </vt:variant>
      <vt:variant>
        <vt:i4>46</vt:i4>
      </vt:variant>
      <vt:variant>
        <vt:lpstr>タイトル</vt:lpstr>
      </vt:variant>
      <vt:variant>
        <vt:i4>1</vt:i4>
      </vt:variant>
    </vt:vector>
  </HeadingPairs>
  <TitlesOfParts>
    <vt:vector size="48"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79570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38</cp:revision>
  <dcterms:created xsi:type="dcterms:W3CDTF">2018-09-06T09:26:00Z</dcterms:created>
  <dcterms:modified xsi:type="dcterms:W3CDTF">2019-08-23T11:06:00Z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